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1C5622" w:rsidRDefault="00223811">
      <w:pPr>
        <w:pStyle w:val="CRCoverPage"/>
        <w:tabs>
          <w:tab w:val="right" w:pos="9639"/>
        </w:tabs>
        <w:spacing w:after="0"/>
        <w:rPr>
          <w:b/>
          <w:i/>
          <w:sz w:val="28"/>
        </w:rPr>
      </w:pPr>
      <w:r>
        <w:rPr>
          <w:b/>
          <w:sz w:val="24"/>
        </w:rPr>
        <w:t>3</w:t>
      </w:r>
      <w:r w:rsidR="001E41F3" w:rsidRPr="001C5622">
        <w:rPr>
          <w:b/>
          <w:sz w:val="24"/>
        </w:rPr>
        <w:t>GPP TSG</w:t>
      </w:r>
      <w:r>
        <w:rPr>
          <w:b/>
          <w:sz w:val="24"/>
        </w:rPr>
        <w:t xml:space="preserve"> </w:t>
      </w:r>
      <w:r w:rsidR="00B95245" w:rsidRPr="001C5622">
        <w:rPr>
          <w:b/>
          <w:sz w:val="24"/>
        </w:rPr>
        <w:t xml:space="preserve">RAN </w:t>
      </w:r>
      <w:r w:rsidR="000E6A5B">
        <w:rPr>
          <w:b/>
          <w:sz w:val="24"/>
        </w:rPr>
        <w:t xml:space="preserve">WG6 </w:t>
      </w:r>
      <w:r w:rsidR="00495715" w:rsidRPr="001C5622">
        <w:rPr>
          <w:b/>
          <w:sz w:val="24"/>
        </w:rPr>
        <w:t>#</w:t>
      </w:r>
      <w:r>
        <w:rPr>
          <w:b/>
          <w:sz w:val="24"/>
        </w:rPr>
        <w:t>2</w:t>
      </w:r>
      <w:r w:rsidR="00EA049F" w:rsidRPr="001C5622">
        <w:rPr>
          <w:b/>
          <w:i/>
          <w:sz w:val="24"/>
        </w:rPr>
        <w:t xml:space="preserve"> </w:t>
      </w:r>
      <w:r w:rsidR="001E41F3" w:rsidRPr="001C5622">
        <w:rPr>
          <w:b/>
          <w:i/>
          <w:sz w:val="28"/>
        </w:rPr>
        <w:tab/>
      </w:r>
      <w:bookmarkStart w:id="0" w:name="_GoBack"/>
      <w:r w:rsidR="000E6A5B" w:rsidRPr="002F407A">
        <w:rPr>
          <w:b/>
          <w:sz w:val="28"/>
        </w:rPr>
        <w:t>R6</w:t>
      </w:r>
      <w:r w:rsidR="00495715" w:rsidRPr="002F407A">
        <w:rPr>
          <w:b/>
          <w:sz w:val="28"/>
        </w:rPr>
        <w:t>-</w:t>
      </w:r>
      <w:r w:rsidR="0010107D" w:rsidRPr="002F407A">
        <w:rPr>
          <w:b/>
          <w:sz w:val="28"/>
        </w:rPr>
        <w:t>16</w:t>
      </w:r>
      <w:r w:rsidR="00C45A29" w:rsidRPr="002F407A">
        <w:rPr>
          <w:b/>
          <w:sz w:val="28"/>
        </w:rPr>
        <w:t>0</w:t>
      </w:r>
      <w:r w:rsidRPr="002F407A">
        <w:rPr>
          <w:b/>
          <w:sz w:val="28"/>
        </w:rPr>
        <w:t>189</w:t>
      </w:r>
      <w:bookmarkEnd w:id="0"/>
    </w:p>
    <w:p w:rsidR="001E41F3" w:rsidRPr="001C5622" w:rsidRDefault="00E75350" w:rsidP="00B95245">
      <w:pPr>
        <w:pStyle w:val="CRCoverPage"/>
        <w:tabs>
          <w:tab w:val="left" w:pos="5986"/>
          <w:tab w:val="left" w:pos="6910"/>
        </w:tabs>
        <w:outlineLvl w:val="0"/>
        <w:rPr>
          <w:b/>
          <w:sz w:val="24"/>
        </w:rPr>
      </w:pPr>
      <w:r>
        <w:rPr>
          <w:b/>
          <w:sz w:val="24"/>
        </w:rPr>
        <w:t>Reno</w:t>
      </w:r>
      <w:r w:rsidR="00EA049F" w:rsidRPr="001C5622">
        <w:rPr>
          <w:b/>
          <w:sz w:val="24"/>
        </w:rPr>
        <w:t xml:space="preserve">, </w:t>
      </w:r>
      <w:r w:rsidR="00223811">
        <w:rPr>
          <w:b/>
          <w:sz w:val="24"/>
        </w:rPr>
        <w:t xml:space="preserve">Nevada, USA, </w:t>
      </w:r>
      <w:r>
        <w:rPr>
          <w:b/>
          <w:sz w:val="24"/>
        </w:rPr>
        <w:t>November</w:t>
      </w:r>
      <w:r w:rsidR="005420C2" w:rsidRPr="001C5622">
        <w:rPr>
          <w:b/>
          <w:sz w:val="24"/>
        </w:rPr>
        <w:t xml:space="preserve"> </w:t>
      </w:r>
      <w:r>
        <w:rPr>
          <w:b/>
          <w:sz w:val="24"/>
        </w:rPr>
        <w:t>14</w:t>
      </w:r>
      <w:r w:rsidR="00570461">
        <w:rPr>
          <w:b/>
          <w:sz w:val="24"/>
        </w:rPr>
        <w:t>-</w:t>
      </w:r>
      <w:r>
        <w:rPr>
          <w:b/>
          <w:sz w:val="24"/>
        </w:rPr>
        <w:t>18</w:t>
      </w:r>
      <w:r w:rsidR="00570461">
        <w:rPr>
          <w:b/>
          <w:sz w:val="24"/>
        </w:rPr>
        <w:t xml:space="preserve">, </w:t>
      </w:r>
      <w:r w:rsidR="00B95245" w:rsidRPr="001C5622">
        <w:rPr>
          <w:b/>
          <w:sz w:val="24"/>
        </w:rPr>
        <w:t>201</w:t>
      </w:r>
      <w:r w:rsidR="00FF2F20" w:rsidRPr="001C5622">
        <w:rPr>
          <w:b/>
          <w:sz w:val="24"/>
        </w:rPr>
        <w:t>6</w:t>
      </w:r>
      <w:r w:rsidR="00B95245" w:rsidRPr="001C5622">
        <w:rPr>
          <w:b/>
          <w:sz w:val="24"/>
        </w:rPr>
        <w:tab/>
      </w:r>
      <w:r w:rsidR="001026D4" w:rsidRPr="001C5622">
        <w:rPr>
          <w:b/>
          <w:sz w:val="24"/>
        </w:rPr>
        <w:t xml:space="preserve">       </w:t>
      </w:r>
      <w:r w:rsidR="00FF2F20" w:rsidRPr="001C5622">
        <w:rPr>
          <w:b/>
          <w:sz w:val="24"/>
        </w:rPr>
        <w:t xml:space="preserve">    </w:t>
      </w:r>
      <w:r w:rsidR="00EC0F38">
        <w:rPr>
          <w:b/>
          <w:sz w:val="24"/>
        </w:rPr>
        <w:t xml:space="preserve">    </w:t>
      </w:r>
      <w:r w:rsidR="00FF2F20" w:rsidRPr="001C5622">
        <w:rPr>
          <w:b/>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tc>
          <w:tcPr>
            <w:tcW w:w="9641" w:type="dxa"/>
            <w:gridSpan w:val="9"/>
            <w:tcBorders>
              <w:top w:val="single" w:sz="4" w:space="0" w:color="auto"/>
              <w:left w:val="single" w:sz="4" w:space="0" w:color="auto"/>
              <w:right w:val="single" w:sz="4" w:space="0" w:color="auto"/>
            </w:tcBorders>
          </w:tcPr>
          <w:p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jc w:val="center"/>
            </w:pPr>
            <w:r w:rsidRPr="001C5622">
              <w:rPr>
                <w:b/>
                <w:sz w:val="32"/>
              </w:rPr>
              <w:t>CHANGE REQUEST</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rPr>
                <w:sz w:val="8"/>
                <w:szCs w:val="8"/>
              </w:rPr>
            </w:pPr>
          </w:p>
        </w:tc>
      </w:tr>
      <w:tr w:rsidR="001E41F3" w:rsidRPr="001C5622" w:rsidTr="0051580D">
        <w:tc>
          <w:tcPr>
            <w:tcW w:w="142" w:type="dxa"/>
            <w:tcBorders>
              <w:left w:val="single" w:sz="4" w:space="0" w:color="auto"/>
            </w:tcBorders>
          </w:tcPr>
          <w:p w:rsidR="001E41F3" w:rsidRPr="001C5622" w:rsidRDefault="001E41F3">
            <w:pPr>
              <w:pStyle w:val="CRCoverPage"/>
              <w:spacing w:after="0"/>
              <w:jc w:val="right"/>
            </w:pPr>
          </w:p>
        </w:tc>
        <w:tc>
          <w:tcPr>
            <w:tcW w:w="2126" w:type="dxa"/>
            <w:shd w:val="pct30" w:color="FFFF00" w:fill="auto"/>
          </w:tcPr>
          <w:p w:rsidR="001E41F3" w:rsidRPr="001C5622" w:rsidRDefault="00E75350" w:rsidP="0051580D">
            <w:pPr>
              <w:pStyle w:val="CRCoverPage"/>
              <w:spacing w:after="0"/>
              <w:rPr>
                <w:b/>
                <w:sz w:val="28"/>
              </w:rPr>
            </w:pPr>
            <w:r>
              <w:rPr>
                <w:b/>
                <w:sz w:val="28"/>
              </w:rPr>
              <w:t>43</w:t>
            </w:r>
            <w:r w:rsidR="00B95245" w:rsidRPr="001C5622">
              <w:rPr>
                <w:b/>
                <w:sz w:val="28"/>
              </w:rPr>
              <w:t>.0</w:t>
            </w:r>
            <w:r>
              <w:rPr>
                <w:b/>
                <w:sz w:val="28"/>
              </w:rPr>
              <w:t>64</w:t>
            </w:r>
          </w:p>
        </w:tc>
        <w:tc>
          <w:tcPr>
            <w:tcW w:w="709" w:type="dxa"/>
          </w:tcPr>
          <w:p w:rsidR="001E41F3" w:rsidRPr="001C5622" w:rsidRDefault="001E41F3">
            <w:pPr>
              <w:pStyle w:val="CRCoverPage"/>
              <w:spacing w:after="0"/>
              <w:jc w:val="center"/>
            </w:pPr>
            <w:r w:rsidRPr="001C5622">
              <w:rPr>
                <w:b/>
                <w:sz w:val="28"/>
              </w:rPr>
              <w:t>CR</w:t>
            </w:r>
          </w:p>
        </w:tc>
        <w:tc>
          <w:tcPr>
            <w:tcW w:w="1276" w:type="dxa"/>
            <w:shd w:val="pct30" w:color="FFFF00" w:fill="auto"/>
          </w:tcPr>
          <w:p w:rsidR="001E41F3" w:rsidRPr="001C5622" w:rsidRDefault="00841E67">
            <w:pPr>
              <w:pStyle w:val="CRCoverPage"/>
              <w:spacing w:after="0"/>
            </w:pPr>
            <w:r w:rsidRPr="001C5622">
              <w:rPr>
                <w:b/>
                <w:sz w:val="28"/>
              </w:rPr>
              <w:t>0</w:t>
            </w:r>
            <w:r w:rsidR="00223811">
              <w:rPr>
                <w:b/>
                <w:sz w:val="28"/>
              </w:rPr>
              <w:t>110</w:t>
            </w:r>
          </w:p>
        </w:tc>
        <w:tc>
          <w:tcPr>
            <w:tcW w:w="709" w:type="dxa"/>
          </w:tcPr>
          <w:p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rsidR="001E41F3" w:rsidRPr="001C5622" w:rsidRDefault="00223811">
            <w:pPr>
              <w:pStyle w:val="CRCoverPage"/>
              <w:spacing w:after="0"/>
              <w:jc w:val="center"/>
              <w:rPr>
                <w:b/>
              </w:rPr>
            </w:pPr>
            <w:r w:rsidRPr="00223811">
              <w:rPr>
                <w:b/>
                <w:sz w:val="32"/>
              </w:rPr>
              <w:t>-</w:t>
            </w:r>
          </w:p>
        </w:tc>
        <w:tc>
          <w:tcPr>
            <w:tcW w:w="2693" w:type="dxa"/>
          </w:tcPr>
          <w:p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rsidR="001E41F3" w:rsidRPr="001C5622" w:rsidRDefault="00327F7D" w:rsidP="00E75350">
            <w:pPr>
              <w:pStyle w:val="CRCoverPage"/>
              <w:spacing w:after="0"/>
              <w:jc w:val="center"/>
            </w:pPr>
            <w:r w:rsidRPr="001C5622">
              <w:rPr>
                <w:b/>
                <w:sz w:val="32"/>
              </w:rPr>
              <w:t>13</w:t>
            </w:r>
            <w:r w:rsidR="001E41F3" w:rsidRPr="001C5622">
              <w:rPr>
                <w:b/>
                <w:sz w:val="32"/>
              </w:rPr>
              <w:t>.</w:t>
            </w:r>
            <w:r w:rsidR="00E75350">
              <w:rPr>
                <w:b/>
                <w:sz w:val="32"/>
              </w:rPr>
              <w:t>2</w:t>
            </w:r>
            <w:r w:rsidR="001E41F3" w:rsidRPr="001C5622">
              <w:rPr>
                <w:b/>
                <w:sz w:val="32"/>
              </w:rPr>
              <w:t>.</w:t>
            </w:r>
            <w:r w:rsidR="00B95245" w:rsidRPr="001C5622">
              <w:rPr>
                <w:b/>
                <w:sz w:val="32"/>
              </w:rPr>
              <w:t>0</w:t>
            </w:r>
          </w:p>
        </w:tc>
        <w:tc>
          <w:tcPr>
            <w:tcW w:w="143" w:type="dxa"/>
            <w:tcBorders>
              <w:right w:val="single" w:sz="4" w:space="0" w:color="auto"/>
            </w:tcBorders>
          </w:tcPr>
          <w:p w:rsidR="001E41F3" w:rsidRPr="001C5622" w:rsidRDefault="001E41F3">
            <w:pPr>
              <w:pStyle w:val="CRCoverPage"/>
              <w:spacing w:after="0"/>
            </w:pP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pPr>
          </w:p>
        </w:tc>
      </w:tr>
      <w:tr w:rsidR="001E41F3" w:rsidRPr="001C5622">
        <w:tc>
          <w:tcPr>
            <w:tcW w:w="9641" w:type="dxa"/>
            <w:gridSpan w:val="9"/>
            <w:tcBorders>
              <w:top w:val="single" w:sz="4" w:space="0" w:color="auto"/>
            </w:tcBorders>
          </w:tcPr>
          <w:p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1" w:name="_Hlt497126619"/>
              <w:r w:rsidRPr="001C5622">
                <w:rPr>
                  <w:rStyle w:val="Hyperlink"/>
                  <w:rFonts w:cs="Arial"/>
                  <w:b/>
                  <w:i/>
                  <w:color w:val="FF0000"/>
                </w:rPr>
                <w:t>L</w:t>
              </w:r>
              <w:bookmarkEnd w:id="1"/>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tc>
          <w:tcPr>
            <w:tcW w:w="9641" w:type="dxa"/>
            <w:gridSpan w:val="9"/>
          </w:tcPr>
          <w:p w:rsidR="001E41F3" w:rsidRPr="001C5622" w:rsidRDefault="001E41F3">
            <w:pPr>
              <w:pStyle w:val="CRCoverPage"/>
              <w:spacing w:after="0"/>
              <w:rPr>
                <w:sz w:val="8"/>
                <w:szCs w:val="8"/>
              </w:rPr>
            </w:pPr>
          </w:p>
        </w:tc>
      </w:tr>
    </w:tbl>
    <w:p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rsidTr="00A7671C">
        <w:tc>
          <w:tcPr>
            <w:tcW w:w="2835" w:type="dxa"/>
          </w:tcPr>
          <w:p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C5622" w:rsidRDefault="00F25D98" w:rsidP="001E41F3">
            <w:pPr>
              <w:pStyle w:val="CRCoverPage"/>
              <w:spacing w:after="0"/>
              <w:jc w:val="center"/>
              <w:rPr>
                <w:b/>
                <w:caps/>
              </w:rPr>
            </w:pPr>
          </w:p>
        </w:tc>
        <w:tc>
          <w:tcPr>
            <w:tcW w:w="709" w:type="dxa"/>
            <w:tcBorders>
              <w:left w:val="single" w:sz="4" w:space="0" w:color="auto"/>
            </w:tcBorders>
          </w:tcPr>
          <w:p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2126" w:type="dxa"/>
          </w:tcPr>
          <w:p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F25D98" w:rsidP="001E41F3">
            <w:pPr>
              <w:pStyle w:val="CRCoverPage"/>
              <w:spacing w:after="0"/>
              <w:jc w:val="center"/>
              <w:rPr>
                <w:b/>
                <w:bCs/>
                <w:caps/>
              </w:rPr>
            </w:pPr>
          </w:p>
        </w:tc>
      </w:tr>
    </w:tbl>
    <w:p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tc>
          <w:tcPr>
            <w:tcW w:w="9641" w:type="dxa"/>
            <w:gridSpan w:val="11"/>
          </w:tcPr>
          <w:p w:rsidR="001E41F3" w:rsidRPr="001C5622" w:rsidRDefault="001E41F3">
            <w:pPr>
              <w:pStyle w:val="CRCoverPage"/>
              <w:spacing w:after="0"/>
              <w:rPr>
                <w:sz w:val="8"/>
                <w:szCs w:val="8"/>
              </w:rPr>
            </w:pPr>
          </w:p>
        </w:tc>
      </w:tr>
      <w:tr w:rsidR="001E41F3" w:rsidRPr="001C5622">
        <w:tc>
          <w:tcPr>
            <w:tcW w:w="1843" w:type="dxa"/>
            <w:tcBorders>
              <w:top w:val="single" w:sz="4" w:space="0" w:color="auto"/>
              <w:left w:val="single" w:sz="4" w:space="0" w:color="auto"/>
            </w:tcBorders>
          </w:tcPr>
          <w:p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rsidR="001E41F3" w:rsidRPr="001C5622" w:rsidRDefault="00223811" w:rsidP="003D0CE5">
            <w:pPr>
              <w:pStyle w:val="CRCoverPage"/>
              <w:spacing w:after="0"/>
              <w:ind w:left="100"/>
            </w:pPr>
            <w:r w:rsidRPr="00223811">
              <w:t>Introduction of Alternative Mappings for Higher Coverage Classes with 2 PDCHs</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rsidR="001E41F3" w:rsidRPr="001C5622" w:rsidRDefault="000E6A5B" w:rsidP="005D5834">
            <w:pPr>
              <w:pStyle w:val="CRCoverPage"/>
              <w:spacing w:after="0"/>
              <w:ind w:left="100"/>
            </w:pPr>
            <w:r>
              <w:t>Nokia</w:t>
            </w: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rsidR="001E41F3" w:rsidRPr="001C5622" w:rsidRDefault="000E6A5B" w:rsidP="001A255A">
            <w:pPr>
              <w:pStyle w:val="CRCoverPage"/>
              <w:spacing w:after="0"/>
            </w:pPr>
            <w:r>
              <w:t xml:space="preserve">  R6</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rsidR="001E41F3" w:rsidRPr="001C5622" w:rsidRDefault="00C30B10" w:rsidP="00E75350">
            <w:pPr>
              <w:pStyle w:val="CRCoverPage"/>
              <w:spacing w:after="0"/>
              <w:ind w:left="100"/>
            </w:pPr>
            <w:proofErr w:type="spellStart"/>
            <w:r w:rsidRPr="001C5622">
              <w:t>CIoT_EC_GSM</w:t>
            </w:r>
            <w:r w:rsidR="00E75350">
              <w:t>_</w:t>
            </w:r>
            <w:r w:rsidR="00F93970">
              <w:t>radio_</w:t>
            </w:r>
            <w:r w:rsidR="00E75350">
              <w:t>enh</w:t>
            </w:r>
            <w:proofErr w:type="spellEnd"/>
            <w:r w:rsidR="00F93970">
              <w:t>-Core</w:t>
            </w:r>
          </w:p>
        </w:tc>
        <w:tc>
          <w:tcPr>
            <w:tcW w:w="994" w:type="dxa"/>
            <w:gridSpan w:val="2"/>
            <w:tcBorders>
              <w:left w:val="nil"/>
            </w:tcBorders>
          </w:tcPr>
          <w:p w:rsidR="001E41F3" w:rsidRPr="001C5622" w:rsidRDefault="001E41F3">
            <w:pPr>
              <w:pStyle w:val="CRCoverPage"/>
              <w:spacing w:after="0"/>
              <w:ind w:right="100"/>
            </w:pPr>
          </w:p>
        </w:tc>
        <w:tc>
          <w:tcPr>
            <w:tcW w:w="1417" w:type="dxa"/>
            <w:gridSpan w:val="2"/>
            <w:tcBorders>
              <w:left w:val="nil"/>
            </w:tcBorders>
          </w:tcPr>
          <w:p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rsidR="001E41F3" w:rsidRPr="001C5622" w:rsidRDefault="00E75350" w:rsidP="001F3419">
            <w:pPr>
              <w:pStyle w:val="CRCoverPage"/>
              <w:spacing w:after="0"/>
              <w:ind w:left="100"/>
            </w:pPr>
            <w:r>
              <w:t>2016-11</w:t>
            </w:r>
            <w:r w:rsidR="0087370C" w:rsidRPr="001C5622">
              <w:t>-</w:t>
            </w:r>
            <w:r>
              <w:t>04</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1560" w:type="dxa"/>
            <w:gridSpan w:val="4"/>
          </w:tcPr>
          <w:p w:rsidR="001E41F3" w:rsidRPr="001C5622" w:rsidRDefault="001E41F3">
            <w:pPr>
              <w:pStyle w:val="CRCoverPage"/>
              <w:spacing w:after="0"/>
              <w:rPr>
                <w:sz w:val="8"/>
                <w:szCs w:val="8"/>
              </w:rPr>
            </w:pPr>
          </w:p>
        </w:tc>
        <w:tc>
          <w:tcPr>
            <w:tcW w:w="2694" w:type="dxa"/>
            <w:gridSpan w:val="3"/>
          </w:tcPr>
          <w:p w:rsidR="001E41F3" w:rsidRPr="001C5622" w:rsidRDefault="001E41F3">
            <w:pPr>
              <w:pStyle w:val="CRCoverPage"/>
              <w:spacing w:after="0"/>
              <w:rPr>
                <w:sz w:val="8"/>
                <w:szCs w:val="8"/>
              </w:rPr>
            </w:pPr>
          </w:p>
        </w:tc>
        <w:tc>
          <w:tcPr>
            <w:tcW w:w="1417" w:type="dxa"/>
            <w:gridSpan w:val="2"/>
          </w:tcPr>
          <w:p w:rsidR="001E41F3" w:rsidRPr="001C5622" w:rsidRDefault="001E41F3">
            <w:pPr>
              <w:pStyle w:val="CRCoverPage"/>
              <w:spacing w:after="0"/>
              <w:rPr>
                <w:sz w:val="8"/>
                <w:szCs w:val="8"/>
              </w:rPr>
            </w:pPr>
          </w:p>
        </w:tc>
        <w:tc>
          <w:tcPr>
            <w:tcW w:w="2127" w:type="dxa"/>
            <w:tcBorders>
              <w:right w:val="single" w:sz="4" w:space="0" w:color="auto"/>
            </w:tcBorders>
          </w:tcPr>
          <w:p w:rsidR="001E41F3" w:rsidRPr="001C5622" w:rsidRDefault="001E41F3">
            <w:pPr>
              <w:pStyle w:val="CRCoverPage"/>
              <w:spacing w:after="0"/>
              <w:rPr>
                <w:sz w:val="8"/>
                <w:szCs w:val="8"/>
              </w:rPr>
            </w:pPr>
          </w:p>
        </w:tc>
      </w:tr>
      <w:tr w:rsidR="001E41F3" w:rsidRPr="001C5622">
        <w:trPr>
          <w:cantSplit/>
        </w:trPr>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rsidR="001E41F3" w:rsidRPr="001C5622" w:rsidRDefault="00E75350">
            <w:pPr>
              <w:pStyle w:val="CRCoverPage"/>
              <w:spacing w:after="0"/>
              <w:ind w:left="100"/>
              <w:rPr>
                <w:b/>
              </w:rPr>
            </w:pPr>
            <w:r>
              <w:rPr>
                <w:b/>
              </w:rPr>
              <w:t>B</w:t>
            </w:r>
          </w:p>
        </w:tc>
        <w:tc>
          <w:tcPr>
            <w:tcW w:w="3829" w:type="dxa"/>
            <w:gridSpan w:val="6"/>
            <w:tcBorders>
              <w:left w:val="nil"/>
            </w:tcBorders>
          </w:tcPr>
          <w:p w:rsidR="001E41F3" w:rsidRPr="001C5622" w:rsidRDefault="001E41F3">
            <w:pPr>
              <w:pStyle w:val="CRCoverPage"/>
              <w:spacing w:after="0"/>
            </w:pPr>
          </w:p>
        </w:tc>
        <w:tc>
          <w:tcPr>
            <w:tcW w:w="1417" w:type="dxa"/>
            <w:gridSpan w:val="2"/>
            <w:tcBorders>
              <w:left w:val="nil"/>
            </w:tcBorders>
          </w:tcPr>
          <w:p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rsidR="001E41F3" w:rsidRPr="001C5622" w:rsidRDefault="0026004D">
            <w:pPr>
              <w:pStyle w:val="CRCoverPage"/>
              <w:spacing w:after="0"/>
              <w:ind w:left="100"/>
            </w:pPr>
            <w:r w:rsidRPr="001C5622">
              <w:t>Rel-</w:t>
            </w:r>
            <w:r w:rsidR="00C30B10" w:rsidRPr="001C5622">
              <w:t>1</w:t>
            </w:r>
            <w:r w:rsidR="00E75350">
              <w:t>4</w:t>
            </w:r>
          </w:p>
        </w:tc>
      </w:tr>
      <w:tr w:rsidR="001E41F3" w:rsidRPr="001C5622">
        <w:tc>
          <w:tcPr>
            <w:tcW w:w="1843" w:type="dxa"/>
            <w:tcBorders>
              <w:left w:val="single" w:sz="4" w:space="0" w:color="auto"/>
              <w:bottom w:val="single" w:sz="4" w:space="0" w:color="auto"/>
            </w:tcBorders>
          </w:tcPr>
          <w:p w:rsidR="001E41F3" w:rsidRPr="001C5622" w:rsidRDefault="001E41F3">
            <w:pPr>
              <w:pStyle w:val="CRCoverPage"/>
              <w:spacing w:after="0"/>
              <w:rPr>
                <w:b/>
                <w:i/>
              </w:rPr>
            </w:pPr>
          </w:p>
        </w:tc>
        <w:tc>
          <w:tcPr>
            <w:tcW w:w="4678" w:type="dxa"/>
            <w:gridSpan w:val="8"/>
            <w:tcBorders>
              <w:bottom w:val="single" w:sz="4" w:space="0" w:color="auto"/>
            </w:tcBorders>
          </w:tcPr>
          <w:p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2" w:name="OLE_LINK1"/>
            <w:r w:rsidR="0051580D" w:rsidRPr="001C5622">
              <w:rPr>
                <w:i/>
                <w:sz w:val="18"/>
              </w:rPr>
              <w:t>Rel-13</w:t>
            </w:r>
            <w:r w:rsidR="0051580D" w:rsidRPr="001C5622">
              <w:rPr>
                <w:i/>
                <w:sz w:val="18"/>
              </w:rPr>
              <w:tab/>
              <w:t>(Release 13)</w:t>
            </w:r>
            <w:bookmarkEnd w:id="2"/>
            <w:r w:rsidR="00BD6BB8" w:rsidRPr="001C5622">
              <w:rPr>
                <w:i/>
                <w:sz w:val="18"/>
              </w:rPr>
              <w:br/>
              <w:t>Rel-14</w:t>
            </w:r>
            <w:r w:rsidR="00BD6BB8" w:rsidRPr="001C5622">
              <w:rPr>
                <w:i/>
                <w:sz w:val="18"/>
              </w:rPr>
              <w:tab/>
              <w:t>(Release 14)</w:t>
            </w:r>
          </w:p>
        </w:tc>
      </w:tr>
      <w:tr w:rsidR="001E41F3" w:rsidRPr="001C5622">
        <w:tc>
          <w:tcPr>
            <w:tcW w:w="1843" w:type="dxa"/>
          </w:tcPr>
          <w:p w:rsidR="001E41F3" w:rsidRPr="001C5622" w:rsidRDefault="001E41F3">
            <w:pPr>
              <w:pStyle w:val="CRCoverPage"/>
              <w:spacing w:after="0"/>
              <w:rPr>
                <w:b/>
                <w:i/>
                <w:sz w:val="8"/>
                <w:szCs w:val="8"/>
              </w:rPr>
            </w:pPr>
          </w:p>
        </w:tc>
        <w:tc>
          <w:tcPr>
            <w:tcW w:w="7798" w:type="dxa"/>
            <w:gridSpan w:val="10"/>
          </w:tcPr>
          <w:p w:rsidR="001E41F3" w:rsidRPr="001C5622" w:rsidRDefault="001E41F3">
            <w:pPr>
              <w:pStyle w:val="CRCoverPage"/>
              <w:spacing w:after="0"/>
              <w:rPr>
                <w:sz w:val="8"/>
                <w:szCs w:val="8"/>
              </w:rPr>
            </w:pPr>
          </w:p>
        </w:tc>
      </w:tr>
      <w:tr w:rsidR="001E41F3" w:rsidRPr="001C5622">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rsidR="001E41F3" w:rsidRPr="001C5622" w:rsidRDefault="00E75350" w:rsidP="00E75350">
            <w:pPr>
              <w:pStyle w:val="CRCoverPage"/>
              <w:spacing w:after="0"/>
              <w:ind w:left="100"/>
            </w:pPr>
            <w:r>
              <w:t>Introduction of alternative blind physical layer mapping</w:t>
            </w:r>
            <w:r w:rsidR="00223811">
              <w:t>s</w:t>
            </w:r>
            <w:r w:rsidR="00F93970">
              <w:t xml:space="preserve"> for dedicated channels</w:t>
            </w:r>
            <w:r>
              <w:t xml:space="preserve"> </w:t>
            </w:r>
            <w:r w:rsidR="00223811">
              <w:t xml:space="preserve">(EC-PDTCH and EC-PACCH) on DL/UL </w:t>
            </w:r>
            <w:r>
              <w:t>with 2 PDCH resources</w:t>
            </w:r>
            <w:r w:rsidR="00223811">
              <w:t xml:space="preserve"> has been agreed as part of the Rel-14 work item on Radio Interface Enhancements for EC-GSM-</w:t>
            </w:r>
            <w:proofErr w:type="spellStart"/>
            <w:r w:rsidR="00223811">
              <w:t>IoT</w:t>
            </w:r>
            <w:proofErr w:type="spellEnd"/>
            <w:r w:rsidR="00223811">
              <w:t xml:space="preserve"> in RP-161806.</w:t>
            </w:r>
            <w:r w:rsidR="001A255A">
              <w:t xml:space="preserve">  </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rsidR="003D29F8" w:rsidRDefault="00261EAB" w:rsidP="00261EAB">
            <w:pPr>
              <w:pStyle w:val="CommentText"/>
              <w:numPr>
                <w:ilvl w:val="0"/>
                <w:numId w:val="3"/>
              </w:numPr>
              <w:ind w:left="483" w:hanging="283"/>
              <w:rPr>
                <w:rFonts w:ascii="Arial" w:hAnsi="Arial" w:cs="Arial"/>
              </w:rPr>
            </w:pPr>
            <w:r>
              <w:rPr>
                <w:rFonts w:ascii="Arial" w:hAnsi="Arial" w:cs="Arial"/>
              </w:rPr>
              <w:t xml:space="preserve">In </w:t>
            </w:r>
            <w:proofErr w:type="spellStart"/>
            <w:r w:rsidR="00836A66">
              <w:rPr>
                <w:rFonts w:ascii="Arial" w:hAnsi="Arial" w:cs="Arial"/>
              </w:rPr>
              <w:t>subclause</w:t>
            </w:r>
            <w:proofErr w:type="spellEnd"/>
            <w:r>
              <w:rPr>
                <w:rFonts w:ascii="Arial" w:hAnsi="Arial" w:cs="Arial"/>
              </w:rPr>
              <w:t xml:space="preserve"> 3.3.9.2, the support</w:t>
            </w:r>
            <w:r w:rsidR="00D5217F">
              <w:rPr>
                <w:rFonts w:ascii="Arial" w:hAnsi="Arial" w:cs="Arial"/>
              </w:rPr>
              <w:t xml:space="preserve"> </w:t>
            </w:r>
            <w:r w:rsidR="00DC7198">
              <w:rPr>
                <w:rFonts w:ascii="Arial" w:hAnsi="Arial" w:cs="Arial"/>
              </w:rPr>
              <w:t>for traffic channel</w:t>
            </w:r>
            <w:r>
              <w:rPr>
                <w:rFonts w:ascii="Arial" w:hAnsi="Arial" w:cs="Arial"/>
              </w:rPr>
              <w:t>s</w:t>
            </w:r>
            <w:r w:rsidR="00DC7198">
              <w:rPr>
                <w:rFonts w:ascii="Arial" w:hAnsi="Arial" w:cs="Arial"/>
              </w:rPr>
              <w:t xml:space="preserve"> with 2PDCH </w:t>
            </w:r>
            <w:r>
              <w:rPr>
                <w:rFonts w:ascii="Arial" w:hAnsi="Arial" w:cs="Arial"/>
              </w:rPr>
              <w:t xml:space="preserve">resources </w:t>
            </w:r>
            <w:r w:rsidR="00D5217F">
              <w:rPr>
                <w:rFonts w:ascii="Arial" w:hAnsi="Arial" w:cs="Arial"/>
              </w:rPr>
              <w:t>in</w:t>
            </w:r>
            <w:r>
              <w:rPr>
                <w:rFonts w:ascii="Arial" w:hAnsi="Arial" w:cs="Arial"/>
              </w:rPr>
              <w:t xml:space="preserve"> extended coverage</w:t>
            </w:r>
            <w:r w:rsidR="00DC7198">
              <w:rPr>
                <w:rFonts w:ascii="Arial" w:hAnsi="Arial" w:cs="Arial"/>
              </w:rPr>
              <w:t xml:space="preserve"> is</w:t>
            </w:r>
            <w:r>
              <w:rPr>
                <w:rFonts w:ascii="Arial" w:hAnsi="Arial" w:cs="Arial"/>
              </w:rPr>
              <w:t xml:space="preserve"> added.</w:t>
            </w:r>
          </w:p>
          <w:p w:rsidR="00261EAB" w:rsidRDefault="00261EAB" w:rsidP="00261EAB">
            <w:pPr>
              <w:pStyle w:val="CommentText"/>
              <w:numPr>
                <w:ilvl w:val="0"/>
                <w:numId w:val="3"/>
              </w:numPr>
              <w:ind w:left="483" w:hanging="283"/>
              <w:rPr>
                <w:rFonts w:ascii="Arial" w:hAnsi="Arial" w:cs="Arial"/>
              </w:rPr>
            </w:pPr>
            <w:r>
              <w:rPr>
                <w:rFonts w:ascii="Arial" w:hAnsi="Arial" w:cs="Arial"/>
              </w:rPr>
              <w:t xml:space="preserve">In </w:t>
            </w:r>
            <w:proofErr w:type="spellStart"/>
            <w:r>
              <w:rPr>
                <w:rFonts w:ascii="Arial" w:hAnsi="Arial" w:cs="Arial"/>
              </w:rPr>
              <w:t>s</w:t>
            </w:r>
            <w:r w:rsidR="00836A66">
              <w:rPr>
                <w:rFonts w:ascii="Arial" w:hAnsi="Arial" w:cs="Arial"/>
              </w:rPr>
              <w:t>ubclause</w:t>
            </w:r>
            <w:proofErr w:type="spellEnd"/>
            <w:r>
              <w:rPr>
                <w:rFonts w:ascii="Arial" w:hAnsi="Arial" w:cs="Arial"/>
              </w:rPr>
              <w:t xml:space="preserve"> 3.3.10 the support for Overlaid CDMA for traffic channels with 2 PDCH </w:t>
            </w:r>
            <w:r w:rsidR="00D5217F">
              <w:rPr>
                <w:rFonts w:ascii="Arial" w:hAnsi="Arial" w:cs="Arial"/>
              </w:rPr>
              <w:t>resources</w:t>
            </w:r>
            <w:r>
              <w:rPr>
                <w:rFonts w:ascii="Arial" w:hAnsi="Arial" w:cs="Arial"/>
              </w:rPr>
              <w:t xml:space="preserve"> is added.</w:t>
            </w:r>
          </w:p>
          <w:p w:rsidR="00836A66" w:rsidRPr="00F66D73" w:rsidRDefault="002F407A" w:rsidP="00261EAB">
            <w:pPr>
              <w:pStyle w:val="CommentText"/>
              <w:numPr>
                <w:ilvl w:val="0"/>
                <w:numId w:val="3"/>
              </w:numPr>
              <w:ind w:left="483" w:hanging="283"/>
              <w:rPr>
                <w:rFonts w:ascii="Arial" w:hAnsi="Arial" w:cs="Arial"/>
              </w:rPr>
            </w:pPr>
            <w:r>
              <w:rPr>
                <w:rFonts w:ascii="Arial" w:hAnsi="Arial" w:cs="Arial"/>
              </w:rPr>
              <w:t xml:space="preserve">In </w:t>
            </w:r>
            <w:r w:rsidR="00D5217F">
              <w:rPr>
                <w:rFonts w:ascii="Arial" w:hAnsi="Arial" w:cs="Arial"/>
              </w:rPr>
              <w:t>clause 5.1</w:t>
            </w:r>
            <w:r w:rsidR="001F2030">
              <w:rPr>
                <w:rFonts w:ascii="Arial" w:hAnsi="Arial" w:cs="Arial"/>
              </w:rPr>
              <w:t xml:space="preserve"> the mapping of blind physical layer transmissions onto the physical channels is specified for traffic channels with 2PDCH resources.</w:t>
            </w:r>
          </w:p>
        </w:tc>
      </w:tr>
      <w:tr w:rsidR="001E41F3" w:rsidRPr="001C5622">
        <w:tc>
          <w:tcPr>
            <w:tcW w:w="2268" w:type="dxa"/>
            <w:gridSpan w:val="2"/>
            <w:tcBorders>
              <w:left w:val="single" w:sz="4" w:space="0" w:color="auto"/>
            </w:tcBorders>
          </w:tcPr>
          <w:p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rsidR="001E41F3" w:rsidRPr="001A255A" w:rsidRDefault="001E41F3">
            <w:pPr>
              <w:pStyle w:val="CRCoverPage"/>
              <w:spacing w:after="0"/>
              <w:rPr>
                <w:sz w:val="8"/>
                <w:szCs w:val="8"/>
              </w:rPr>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rsidR="001E41F3" w:rsidRPr="001A255A" w:rsidRDefault="00E75350">
            <w:pPr>
              <w:pStyle w:val="CRCoverPage"/>
              <w:spacing w:after="0"/>
              <w:ind w:left="100"/>
            </w:pPr>
            <w:r>
              <w:t>Alternative coverage class mapping</w:t>
            </w:r>
            <w:r w:rsidR="00223811">
              <w:t>s</w:t>
            </w:r>
            <w:r w:rsidR="002F407A">
              <w:t xml:space="preserve"> with</w:t>
            </w:r>
            <w:r>
              <w:t xml:space="preserve"> 2 PDCH</w:t>
            </w:r>
            <w:r w:rsidR="002F407A">
              <w:t>s</w:t>
            </w:r>
            <w:r>
              <w:t xml:space="preserve"> will not be supported</w:t>
            </w:r>
            <w:r w:rsidR="00223811">
              <w:t>.</w:t>
            </w:r>
            <w:r w:rsidR="005F52AF">
              <w:t xml:space="preserve"> </w:t>
            </w:r>
          </w:p>
        </w:tc>
      </w:tr>
      <w:tr w:rsidR="001E41F3" w:rsidRPr="001C5622">
        <w:tc>
          <w:tcPr>
            <w:tcW w:w="2268" w:type="dxa"/>
            <w:gridSpan w:val="2"/>
          </w:tcPr>
          <w:p w:rsidR="001E41F3" w:rsidRPr="001C5622" w:rsidRDefault="001E41F3">
            <w:pPr>
              <w:pStyle w:val="CRCoverPage"/>
              <w:spacing w:after="0"/>
              <w:rPr>
                <w:b/>
                <w:i/>
                <w:sz w:val="8"/>
                <w:szCs w:val="8"/>
              </w:rPr>
            </w:pPr>
          </w:p>
        </w:tc>
        <w:tc>
          <w:tcPr>
            <w:tcW w:w="7373" w:type="dxa"/>
            <w:gridSpan w:val="9"/>
          </w:tcPr>
          <w:p w:rsidR="001E41F3" w:rsidRPr="001C5622" w:rsidRDefault="001E41F3">
            <w:pPr>
              <w:pStyle w:val="CRCoverPage"/>
              <w:spacing w:after="0"/>
              <w:rPr>
                <w:sz w:val="8"/>
                <w:szCs w:val="8"/>
              </w:rPr>
            </w:pPr>
          </w:p>
        </w:tc>
      </w:tr>
      <w:tr w:rsidR="001E41F3" w:rsidRPr="001C5622">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rsidR="001E41F3" w:rsidRPr="001C5622" w:rsidRDefault="00DC7198" w:rsidP="006070DF">
            <w:pPr>
              <w:pStyle w:val="CRCoverPage"/>
              <w:spacing w:after="0"/>
              <w:ind w:left="100"/>
            </w:pPr>
            <w:r>
              <w:t>3.3.9</w:t>
            </w:r>
            <w:r w:rsidR="00223811">
              <w:t>.2, 3.3.10, 5.1</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C5622" w:rsidRDefault="001E41F3">
            <w:pPr>
              <w:pStyle w:val="CRCoverPage"/>
              <w:spacing w:after="0"/>
              <w:jc w:val="center"/>
              <w:rPr>
                <w:b/>
                <w:caps/>
              </w:rPr>
            </w:pPr>
            <w:r w:rsidRPr="001C5622">
              <w:rPr>
                <w:b/>
                <w:caps/>
              </w:rPr>
              <w:t>N</w:t>
            </w:r>
          </w:p>
        </w:tc>
        <w:tc>
          <w:tcPr>
            <w:tcW w:w="2977" w:type="dxa"/>
            <w:gridSpan w:val="3"/>
          </w:tcPr>
          <w:p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rsidR="001E41F3" w:rsidRPr="001C5622" w:rsidRDefault="001E41F3">
            <w:pPr>
              <w:pStyle w:val="CRCoverPage"/>
              <w:spacing w:after="0"/>
              <w:ind w:left="99"/>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C5622" w:rsidRDefault="00F9397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C5622" w:rsidRDefault="001E41F3">
            <w:pPr>
              <w:pStyle w:val="CRCoverPage"/>
              <w:spacing w:after="0"/>
              <w:jc w:val="center"/>
              <w:rPr>
                <w:b/>
                <w:caps/>
              </w:rPr>
            </w:pPr>
          </w:p>
        </w:tc>
        <w:tc>
          <w:tcPr>
            <w:tcW w:w="2977" w:type="dxa"/>
            <w:gridSpan w:val="3"/>
          </w:tcPr>
          <w:p w:rsidR="001E41F3" w:rsidRPr="001C5622" w:rsidRDefault="001E41F3">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rsidR="001E41F3" w:rsidRPr="001C5622" w:rsidRDefault="00F93970" w:rsidP="001D3249">
            <w:pPr>
              <w:pStyle w:val="CRCoverPage"/>
              <w:spacing w:after="0"/>
              <w:ind w:left="99"/>
            </w:pPr>
            <w:r>
              <w:t>TS</w:t>
            </w:r>
            <w:r w:rsidR="00223811">
              <w:t xml:space="preserve"> </w:t>
            </w:r>
            <w:r>
              <w:t>45.001,</w:t>
            </w:r>
            <w:r w:rsidR="00223811">
              <w:t xml:space="preserve"> </w:t>
            </w:r>
            <w:r>
              <w:t>TS</w:t>
            </w:r>
            <w:r w:rsidR="00223811">
              <w:t xml:space="preserve"> </w:t>
            </w:r>
            <w:r>
              <w:t>45.002,</w:t>
            </w:r>
            <w:r w:rsidR="00223811">
              <w:t xml:space="preserve"> </w:t>
            </w:r>
            <w:r>
              <w:t>TS</w:t>
            </w:r>
            <w:r w:rsidR="00223811">
              <w:t xml:space="preserve"> </w:t>
            </w:r>
            <w:r>
              <w:t>45.003,</w:t>
            </w:r>
            <w:r w:rsidR="00223811">
              <w:t xml:space="preserve">          </w:t>
            </w:r>
            <w:r>
              <w:t>TS</w:t>
            </w:r>
            <w:r w:rsidR="00223811">
              <w:t xml:space="preserve"> </w:t>
            </w:r>
            <w:r>
              <w:t>45.005</w:t>
            </w:r>
            <w:r w:rsidR="00223811">
              <w:t xml:space="preserve">, </w:t>
            </w:r>
            <w:r>
              <w:t>TS</w:t>
            </w:r>
            <w:r w:rsidR="00223811">
              <w:t xml:space="preserve"> 45.008, </w:t>
            </w:r>
            <w:r>
              <w:t>TS</w:t>
            </w:r>
            <w:r w:rsidR="00223811">
              <w:t xml:space="preserve"> </w:t>
            </w:r>
            <w:r>
              <w:t>44.018,</w:t>
            </w:r>
            <w:r w:rsidR="00223811">
              <w:t xml:space="preserve">        </w:t>
            </w:r>
            <w:r>
              <w:t>TS</w:t>
            </w:r>
            <w:r w:rsidR="00223811">
              <w:t xml:space="preserve"> </w:t>
            </w:r>
            <w:r>
              <w:t>44.060</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1C5622" w:rsidRDefault="00F9397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C5622" w:rsidRDefault="001E41F3">
            <w:pPr>
              <w:pStyle w:val="CRCoverPage"/>
              <w:spacing w:after="0"/>
              <w:jc w:val="center"/>
              <w:rPr>
                <w:b/>
                <w:caps/>
              </w:rPr>
            </w:pPr>
          </w:p>
        </w:tc>
        <w:tc>
          <w:tcPr>
            <w:tcW w:w="2977" w:type="dxa"/>
            <w:gridSpan w:val="3"/>
          </w:tcPr>
          <w:p w:rsidR="001E41F3" w:rsidRPr="001C5622" w:rsidRDefault="001E41F3">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rsidR="001E41F3" w:rsidRPr="001C5622" w:rsidRDefault="00F93970" w:rsidP="006070DF">
            <w:pPr>
              <w:pStyle w:val="CRCoverPage"/>
              <w:spacing w:after="0"/>
              <w:ind w:left="99"/>
            </w:pPr>
            <w:r>
              <w:t>TS</w:t>
            </w:r>
            <w:r w:rsidR="00223811">
              <w:t xml:space="preserve"> 51.010</w:t>
            </w:r>
            <w:r>
              <w:t>, TS</w:t>
            </w:r>
            <w:r w:rsidR="00223811">
              <w:t xml:space="preserve"> 51.021</w:t>
            </w:r>
          </w:p>
        </w:tc>
      </w:tr>
      <w:tr w:rsidR="001E41F3" w:rsidRPr="001C5622">
        <w:tc>
          <w:tcPr>
            <w:tcW w:w="2268" w:type="dxa"/>
            <w:gridSpan w:val="2"/>
            <w:tcBorders>
              <w:left w:val="single" w:sz="4" w:space="0" w:color="auto"/>
            </w:tcBorders>
          </w:tcPr>
          <w:p w:rsidR="001E41F3" w:rsidRPr="001C5622" w:rsidRDefault="00145D43">
            <w:pPr>
              <w:pStyle w:val="CRCoverPage"/>
              <w:spacing w:after="0"/>
              <w:rPr>
                <w:b/>
                <w:i/>
              </w:rPr>
            </w:pPr>
            <w:r w:rsidRPr="001C5622">
              <w:rPr>
                <w:b/>
                <w:i/>
              </w:rPr>
              <w:t xml:space="preserve">(show </w:t>
            </w:r>
            <w:r w:rsidR="00592D74" w:rsidRPr="001C5622">
              <w:rPr>
                <w:b/>
                <w:i/>
              </w:rPr>
              <w:t xml:space="preserve">related </w:t>
            </w:r>
            <w:r w:rsidRPr="001C5622">
              <w:rPr>
                <w:b/>
                <w:i/>
              </w:rPr>
              <w:t>CR</w:t>
            </w:r>
            <w:r w:rsidR="00592D74" w:rsidRPr="001C5622">
              <w:rPr>
                <w:b/>
                <w:i/>
              </w:rPr>
              <w:t>s</w:t>
            </w:r>
            <w:r w:rsidRPr="001C5622">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C5622" w:rsidRDefault="006070DF">
            <w:pPr>
              <w:pStyle w:val="CRCoverPage"/>
              <w:spacing w:after="0"/>
              <w:jc w:val="center"/>
              <w:rPr>
                <w:b/>
                <w:caps/>
              </w:rPr>
            </w:pPr>
            <w:r>
              <w:rPr>
                <w:b/>
                <w:caps/>
              </w:rPr>
              <w:t>x</w:t>
            </w:r>
          </w:p>
        </w:tc>
        <w:tc>
          <w:tcPr>
            <w:tcW w:w="2977" w:type="dxa"/>
            <w:gridSpan w:val="3"/>
          </w:tcPr>
          <w:p w:rsidR="001E41F3" w:rsidRPr="001C5622" w:rsidRDefault="001E41F3">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rsidR="001E41F3" w:rsidRPr="001C5622" w:rsidRDefault="000A6394">
            <w:pPr>
              <w:pStyle w:val="CRCoverPage"/>
              <w:spacing w:after="0"/>
              <w:ind w:left="99"/>
            </w:pPr>
            <w:r w:rsidRPr="001C5622">
              <w:t xml:space="preserve">... </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rPr>
            </w:pPr>
          </w:p>
        </w:tc>
        <w:tc>
          <w:tcPr>
            <w:tcW w:w="7373" w:type="dxa"/>
            <w:gridSpan w:val="9"/>
            <w:tcBorders>
              <w:right w:val="single" w:sz="4" w:space="0" w:color="auto"/>
            </w:tcBorders>
          </w:tcPr>
          <w:p w:rsidR="001E41F3" w:rsidRPr="001C5622" w:rsidRDefault="001E41F3">
            <w:pPr>
              <w:pStyle w:val="CRCoverPage"/>
              <w:spacing w:after="0"/>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rsidR="001E41F3" w:rsidRPr="001C5622" w:rsidRDefault="001E41F3">
            <w:pPr>
              <w:pStyle w:val="CRCoverPage"/>
              <w:spacing w:after="0"/>
              <w:ind w:left="100"/>
            </w:pPr>
          </w:p>
        </w:tc>
      </w:tr>
    </w:tbl>
    <w:p w:rsidR="001E41F3" w:rsidRDefault="001E41F3">
      <w:pPr>
        <w:rPr>
          <w:rFonts w:ascii="Arial" w:hAnsi="Arial"/>
          <w:sz w:val="8"/>
          <w:szCs w:val="8"/>
        </w:rPr>
      </w:pPr>
    </w:p>
    <w:p w:rsidR="00EA10E9" w:rsidRDefault="00EA10E9">
      <w:pPr>
        <w:rPr>
          <w:rFonts w:ascii="Arial" w:hAnsi="Arial"/>
          <w:sz w:val="8"/>
          <w:szCs w:val="8"/>
        </w:rPr>
      </w:pPr>
    </w:p>
    <w:p w:rsidR="00182AF6" w:rsidRDefault="00182AF6">
      <w:pPr>
        <w:spacing w:after="0"/>
        <w:rPr>
          <w:rFonts w:ascii="Arial" w:hAnsi="Arial" w:cs="Arial"/>
          <w:b/>
          <w:sz w:val="24"/>
          <w:szCs w:val="24"/>
        </w:rPr>
      </w:pPr>
      <w:r>
        <w:rPr>
          <w:rFonts w:ascii="Arial" w:hAnsi="Arial" w:cs="Arial"/>
          <w:b/>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rsidTr="00D160C2">
        <w:tc>
          <w:tcPr>
            <w:tcW w:w="9629" w:type="dxa"/>
            <w:shd w:val="clear" w:color="auto" w:fill="92D050"/>
            <w:vAlign w:val="bottom"/>
          </w:tcPr>
          <w:p w:rsidR="00AD25B3" w:rsidRPr="000E6A5B" w:rsidRDefault="00AD25B3"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1st</w:t>
            </w:r>
            <w:r w:rsidRPr="000E6A5B">
              <w:rPr>
                <w:rFonts w:ascii="Arial" w:hAnsi="Arial" w:cs="Arial"/>
                <w:b/>
                <w:sz w:val="24"/>
                <w:szCs w:val="24"/>
              </w:rPr>
              <w:t xml:space="preserve"> modification        </w:t>
            </w:r>
          </w:p>
        </w:tc>
      </w:tr>
    </w:tbl>
    <w:p w:rsidR="00EA10E9" w:rsidRDefault="00EA10E9">
      <w:pPr>
        <w:rPr>
          <w:rFonts w:ascii="Arial" w:hAnsi="Arial"/>
          <w:sz w:val="8"/>
          <w:szCs w:val="8"/>
        </w:rPr>
      </w:pPr>
    </w:p>
    <w:p w:rsidR="00246913" w:rsidRPr="00B66981" w:rsidRDefault="00246913" w:rsidP="00246913">
      <w:pPr>
        <w:pStyle w:val="Heading3"/>
        <w:rPr>
          <w:lang w:val="en-US"/>
        </w:rPr>
      </w:pPr>
      <w:bookmarkStart w:id="3" w:name="_Toc452485231"/>
      <w:r w:rsidRPr="00B66981">
        <w:rPr>
          <w:lang w:val="en-US"/>
        </w:rPr>
        <w:t>3.3.9</w:t>
      </w:r>
      <w:r w:rsidRPr="00B66981">
        <w:rPr>
          <w:lang w:val="en-US"/>
        </w:rPr>
        <w:tab/>
      </w:r>
      <w:r>
        <w:rPr>
          <w:lang w:val="en-US"/>
        </w:rPr>
        <w:t>Extended Coverage GSM for Internet of Things (EC-GSM-</w:t>
      </w:r>
      <w:proofErr w:type="spellStart"/>
      <w:r>
        <w:rPr>
          <w:lang w:val="en-US"/>
        </w:rPr>
        <w:t>IoT</w:t>
      </w:r>
      <w:proofErr w:type="spellEnd"/>
      <w:r>
        <w:rPr>
          <w:lang w:val="en-US"/>
        </w:rPr>
        <w:t>)</w:t>
      </w:r>
      <w:bookmarkEnd w:id="3"/>
    </w:p>
    <w:p w:rsidR="00246913" w:rsidRPr="00B66981" w:rsidRDefault="00246913" w:rsidP="00246913">
      <w:pPr>
        <w:pStyle w:val="Heading4"/>
      </w:pPr>
      <w:bookmarkStart w:id="4" w:name="_Toc452485233"/>
      <w:r w:rsidRPr="00B66981">
        <w:t>3.3.9.2</w:t>
      </w:r>
      <w:r w:rsidRPr="00B66981">
        <w:tab/>
        <w:t>Extended coverage</w:t>
      </w:r>
      <w:bookmarkEnd w:id="4"/>
    </w:p>
    <w:p w:rsidR="00246913" w:rsidRDefault="00246913" w:rsidP="00246913">
      <w:r>
        <w:t>An EC-GSM-</w:t>
      </w:r>
      <w:proofErr w:type="spellStart"/>
      <w:r>
        <w:t>IoT</w:t>
      </w:r>
      <w:proofErr w:type="spellEnd"/>
      <w:r>
        <w:t xml:space="preserve"> MS is able to operate in extended coverage </w:t>
      </w:r>
      <w:r w:rsidRPr="00B66981">
        <w:t xml:space="preserve">in both uplink and downlink, </w:t>
      </w:r>
      <w:r>
        <w:t>which</w:t>
      </w:r>
      <w:r w:rsidRPr="00B66981">
        <w:t xml:space="preserve"> is defined as improved MS and BTS sensitivity and interference performance. The sensitivity level is improved by [20 dB] </w:t>
      </w:r>
      <w:r>
        <w:t xml:space="preserve">and the interference level by [X dB] </w:t>
      </w:r>
      <w:r w:rsidRPr="00B66981">
        <w:t>compared to GPRS/EGPRS, see 3GPP TS 45.005 [11].</w:t>
      </w:r>
    </w:p>
    <w:p w:rsidR="00246913" w:rsidRDefault="00246913" w:rsidP="00246913">
      <w:r>
        <w:t>A p</w:t>
      </w:r>
      <w:r w:rsidRPr="00B66981">
        <w:t>rede</w:t>
      </w:r>
      <w:r>
        <w:t>fined</w:t>
      </w:r>
      <w:r w:rsidRPr="00B66981">
        <w:t xml:space="preserve"> number of logical channel specific blind physical layer transmissions </w:t>
      </w:r>
      <w:r>
        <w:t xml:space="preserve">is </w:t>
      </w:r>
      <w:r w:rsidRPr="00B66981">
        <w:t xml:space="preserve">used to support </w:t>
      </w:r>
      <w:r>
        <w:t xml:space="preserve">a certain level of </w:t>
      </w:r>
      <w:r w:rsidRPr="00B66981">
        <w:t>extended coverage. For some logical channels, the number of blind physical layer transmissions can vary depending on the coverage extension required. Four different Coverage Classes are defined, each one approximated with a level of extended coverage compared to GPRS/EGPRS (see table 3.3.</w:t>
      </w:r>
      <w:r>
        <w:t>9</w:t>
      </w:r>
      <w:r w:rsidRPr="00B66981">
        <w:t xml:space="preserve">.2-1), denoted as CC1, CC2, CC3 and CC4 respectively. </w:t>
      </w:r>
      <w:r w:rsidRPr="00D11841">
        <w:t>In case of significant c</w:t>
      </w:r>
      <w:r w:rsidRPr="00B66981">
        <w:t xml:space="preserve">overage </w:t>
      </w:r>
      <w:r>
        <w:t>extension</w:t>
      </w:r>
      <w:r w:rsidRPr="00B66981">
        <w:t xml:space="preserve">, a fixed predefined number of blind physical layer transmissions is applied per logical channel. This number of blind physical layer transmissions, used by CC2, CC3 and CC4, may differ between logical channels for the same Coverage Class. Different Coverage Classes can be used on uplink and downlink. Logical channels supporting operation in extended coverage are referred to as EC-channels. </w:t>
      </w:r>
      <w:r>
        <w:t>Also the FCCH channel is considered to be operable in the extended coverage range aimed for by EC-GSM-</w:t>
      </w:r>
      <w:proofErr w:type="spellStart"/>
      <w:r>
        <w:t>IoT</w:t>
      </w:r>
      <w:proofErr w:type="spellEnd"/>
      <w:r>
        <w:t>, and is hence used for synchronization purposes.</w:t>
      </w:r>
    </w:p>
    <w:p w:rsidR="00246913" w:rsidRDefault="00246913" w:rsidP="00246913">
      <w:pPr>
        <w:rPr>
          <w:ins w:id="5" w:author="Nokia" w:date="2016-10-29T00:17:00Z"/>
        </w:rPr>
      </w:pPr>
      <w:r>
        <w:t xml:space="preserve">Blind physical layer transmissions should </w:t>
      </w:r>
      <w:r>
        <w:rPr>
          <w:color w:val="000000"/>
        </w:rPr>
        <w:t>on the EC-PDTCH</w:t>
      </w:r>
      <w:r>
        <w:t xml:space="preserve"> be used together with </w:t>
      </w:r>
      <w:r>
        <w:rPr>
          <w:color w:val="000000"/>
        </w:rPr>
        <w:t>type II hybrid ARQ to achieve the approximate coverage level shown in Table 3.3.9.2-1.</w:t>
      </w:r>
      <w:r w:rsidRPr="00B66981">
        <w:t xml:space="preserve"> </w:t>
      </w:r>
    </w:p>
    <w:p w:rsidR="00DB04DA" w:rsidRPr="00B66981" w:rsidRDefault="00DB04DA" w:rsidP="00246913">
      <w:ins w:id="6" w:author="Nokia" w:date="2016-10-29T00:26:00Z">
        <w:r>
          <w:t>Blind physical layer transmissions o</w:t>
        </w:r>
      </w:ins>
      <w:ins w:id="7" w:author="Nokia" w:date="2016-11-08T16:50:00Z">
        <w:r w:rsidR="00D84E4C">
          <w:t>n the</w:t>
        </w:r>
      </w:ins>
      <w:ins w:id="8" w:author="Nokia" w:date="2016-10-29T00:26:00Z">
        <w:r>
          <w:t xml:space="preserve"> EC-PDTCH and EC-PACCH </w:t>
        </w:r>
      </w:ins>
      <w:ins w:id="9" w:author="Nokia" w:date="2016-10-29T00:28:00Z">
        <w:r w:rsidR="009D248A">
          <w:t xml:space="preserve">channels </w:t>
        </w:r>
      </w:ins>
      <w:ins w:id="10" w:author="Nokia" w:date="2016-11-08T16:50:00Z">
        <w:r w:rsidR="00D84E4C">
          <w:t>are mapped on</w:t>
        </w:r>
      </w:ins>
      <w:ins w:id="11" w:author="Nokia" w:date="2016-11-08T16:51:00Z">
        <w:r w:rsidR="00D84E4C">
          <w:t xml:space="preserve"> </w:t>
        </w:r>
      </w:ins>
      <w:ins w:id="12" w:author="Nokia" w:date="2016-11-08T16:50:00Z">
        <w:r w:rsidR="00D84E4C">
          <w:t xml:space="preserve">to </w:t>
        </w:r>
      </w:ins>
      <w:ins w:id="13" w:author="Nokia" w:date="2016-11-08T16:52:00Z">
        <w:r w:rsidR="00D84E4C">
          <w:t xml:space="preserve">either </w:t>
        </w:r>
      </w:ins>
      <w:ins w:id="14" w:author="Nokia" w:date="2016-11-08T16:50:00Z">
        <w:r w:rsidR="00D84E4C">
          <w:t>4</w:t>
        </w:r>
      </w:ins>
      <w:ins w:id="15" w:author="Nokia" w:date="2016-11-08T16:51:00Z">
        <w:r w:rsidR="00D84E4C">
          <w:t xml:space="preserve"> </w:t>
        </w:r>
      </w:ins>
      <w:ins w:id="16" w:author="Nokia" w:date="2016-11-08T16:50:00Z">
        <w:r w:rsidR="00D84E4C">
          <w:t>consecutive PDCH resources or</w:t>
        </w:r>
      </w:ins>
      <w:ins w:id="17" w:author="Nokia" w:date="2016-11-04T20:28:00Z">
        <w:r w:rsidR="00F93970">
          <w:t xml:space="preserve"> </w:t>
        </w:r>
      </w:ins>
      <w:ins w:id="18" w:author="Nokia" w:date="2016-10-29T00:21:00Z">
        <w:r w:rsidR="009D248A">
          <w:t xml:space="preserve">2 </w:t>
        </w:r>
      </w:ins>
      <w:ins w:id="19" w:author="Nokia" w:date="2016-11-08T16:52:00Z">
        <w:r w:rsidR="00D84E4C">
          <w:t xml:space="preserve">consecutive </w:t>
        </w:r>
      </w:ins>
      <w:ins w:id="20" w:author="Nokia" w:date="2016-10-29T00:21:00Z">
        <w:r w:rsidR="00D84E4C">
          <w:t>PDCH resources</w:t>
        </w:r>
      </w:ins>
      <w:ins w:id="21" w:author="Nokia" w:date="2016-11-08T16:55:00Z">
        <w:r w:rsidR="00261EAB">
          <w:rPr>
            <w:lang w:val="en-US"/>
          </w:rPr>
          <w:t>.</w:t>
        </w:r>
      </w:ins>
    </w:p>
    <w:p w:rsidR="00246913" w:rsidRPr="00B66981" w:rsidRDefault="00246913" w:rsidP="00246913">
      <w:pPr>
        <w:pStyle w:val="TH"/>
      </w:pPr>
      <w:r w:rsidRPr="00B66981">
        <w:t>Table 3.3.</w:t>
      </w:r>
      <w:r>
        <w:t>9</w:t>
      </w:r>
      <w:r w:rsidRPr="00B66981">
        <w:t>.2-1. Approximate coverage level per Coverage Class compared to GPRS/EGPRS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118"/>
      </w:tblGrid>
      <w:tr w:rsidR="00246913" w:rsidRPr="00B66981" w:rsidTr="00E63D72">
        <w:tc>
          <w:tcPr>
            <w:tcW w:w="1985" w:type="dxa"/>
            <w:shd w:val="clear" w:color="auto" w:fill="auto"/>
          </w:tcPr>
          <w:p w:rsidR="00246913" w:rsidRPr="00C3392B" w:rsidRDefault="00246913" w:rsidP="00E63D72">
            <w:pPr>
              <w:pStyle w:val="TAH"/>
            </w:pPr>
            <w:r w:rsidRPr="00C3392B">
              <w:t>Coverage class</w:t>
            </w:r>
          </w:p>
        </w:tc>
        <w:tc>
          <w:tcPr>
            <w:tcW w:w="3118" w:type="dxa"/>
            <w:shd w:val="clear" w:color="auto" w:fill="auto"/>
          </w:tcPr>
          <w:p w:rsidR="00246913" w:rsidRPr="00C3392B" w:rsidRDefault="00246913" w:rsidP="00E63D72">
            <w:pPr>
              <w:pStyle w:val="TAH"/>
            </w:pPr>
            <w:r w:rsidRPr="00C3392B">
              <w:t>Approximate extended coverage level compared to GPRS/EGPRS [dB]</w:t>
            </w:r>
          </w:p>
        </w:tc>
      </w:tr>
      <w:tr w:rsidR="00246913" w:rsidRPr="00B66981" w:rsidTr="00E63D72">
        <w:tc>
          <w:tcPr>
            <w:tcW w:w="1985" w:type="dxa"/>
            <w:shd w:val="clear" w:color="auto" w:fill="auto"/>
          </w:tcPr>
          <w:p w:rsidR="00246913" w:rsidRPr="00C3392B" w:rsidRDefault="00246913" w:rsidP="00E63D72">
            <w:pPr>
              <w:pStyle w:val="TAC"/>
            </w:pPr>
            <w:r w:rsidRPr="00C3392B">
              <w:t>CC1</w:t>
            </w:r>
          </w:p>
        </w:tc>
        <w:tc>
          <w:tcPr>
            <w:tcW w:w="3118" w:type="dxa"/>
            <w:shd w:val="clear" w:color="auto" w:fill="auto"/>
          </w:tcPr>
          <w:p w:rsidR="00246913" w:rsidRPr="00C3392B" w:rsidRDefault="00246913" w:rsidP="00E63D72">
            <w:pPr>
              <w:pStyle w:val="TAC"/>
            </w:pPr>
            <w:r w:rsidRPr="00C3392B">
              <w:t>[TBD]</w:t>
            </w:r>
          </w:p>
        </w:tc>
      </w:tr>
      <w:tr w:rsidR="00246913" w:rsidRPr="00B66981" w:rsidTr="00E63D72">
        <w:tc>
          <w:tcPr>
            <w:tcW w:w="1985" w:type="dxa"/>
            <w:shd w:val="clear" w:color="auto" w:fill="auto"/>
          </w:tcPr>
          <w:p w:rsidR="00246913" w:rsidRPr="00C3392B" w:rsidRDefault="00246913" w:rsidP="00E63D72">
            <w:pPr>
              <w:pStyle w:val="TAC"/>
            </w:pPr>
            <w:r w:rsidRPr="00C3392B">
              <w:t>CC2</w:t>
            </w:r>
          </w:p>
        </w:tc>
        <w:tc>
          <w:tcPr>
            <w:tcW w:w="3118" w:type="dxa"/>
            <w:shd w:val="clear" w:color="auto" w:fill="auto"/>
          </w:tcPr>
          <w:p w:rsidR="00246913" w:rsidRPr="00C3392B" w:rsidRDefault="00246913" w:rsidP="00E63D72">
            <w:pPr>
              <w:pStyle w:val="TAC"/>
            </w:pPr>
            <w:r w:rsidRPr="00C3392B">
              <w:t>[TBD-TBD]</w:t>
            </w:r>
          </w:p>
        </w:tc>
      </w:tr>
      <w:tr w:rsidR="00246913" w:rsidRPr="00B66981" w:rsidTr="00E63D72">
        <w:tc>
          <w:tcPr>
            <w:tcW w:w="1985" w:type="dxa"/>
            <w:shd w:val="clear" w:color="auto" w:fill="auto"/>
          </w:tcPr>
          <w:p w:rsidR="00246913" w:rsidRPr="00C3392B" w:rsidRDefault="00246913" w:rsidP="00E63D72">
            <w:pPr>
              <w:pStyle w:val="TAC"/>
            </w:pPr>
            <w:r w:rsidRPr="00C3392B">
              <w:t>CC3</w:t>
            </w:r>
          </w:p>
        </w:tc>
        <w:tc>
          <w:tcPr>
            <w:tcW w:w="3118" w:type="dxa"/>
            <w:shd w:val="clear" w:color="auto" w:fill="auto"/>
          </w:tcPr>
          <w:p w:rsidR="00246913" w:rsidRPr="00C3392B" w:rsidRDefault="00246913" w:rsidP="00E63D72">
            <w:pPr>
              <w:pStyle w:val="TAC"/>
            </w:pPr>
            <w:r w:rsidRPr="00C3392B">
              <w:t>[TBD-TBD]</w:t>
            </w:r>
          </w:p>
        </w:tc>
      </w:tr>
      <w:tr w:rsidR="00246913" w:rsidRPr="00B66981" w:rsidTr="00E63D72">
        <w:tc>
          <w:tcPr>
            <w:tcW w:w="1985" w:type="dxa"/>
            <w:shd w:val="clear" w:color="auto" w:fill="auto"/>
          </w:tcPr>
          <w:p w:rsidR="00246913" w:rsidRPr="00C3392B" w:rsidRDefault="00246913" w:rsidP="00E63D72">
            <w:pPr>
              <w:pStyle w:val="TAC"/>
            </w:pPr>
            <w:r w:rsidRPr="00C3392B">
              <w:t>CC4</w:t>
            </w:r>
          </w:p>
        </w:tc>
        <w:tc>
          <w:tcPr>
            <w:tcW w:w="3118" w:type="dxa"/>
            <w:shd w:val="clear" w:color="auto" w:fill="auto"/>
          </w:tcPr>
          <w:p w:rsidR="00246913" w:rsidRPr="00C3392B" w:rsidRDefault="00246913" w:rsidP="00E63D72">
            <w:pPr>
              <w:pStyle w:val="TAC"/>
            </w:pPr>
            <w:r w:rsidRPr="00C3392B">
              <w:t>[TBD-20]</w:t>
            </w:r>
          </w:p>
        </w:tc>
      </w:tr>
    </w:tbl>
    <w:p w:rsidR="00246913" w:rsidRPr="00B66981" w:rsidRDefault="00246913" w:rsidP="00246913"/>
    <w:p w:rsidR="00246913" w:rsidRDefault="00246913" w:rsidP="00246913">
      <w:r w:rsidRPr="00D23CDD">
        <w:t>The procedures for selection and communication of Coverage Class are described in 3GPP TS 45.008 [15] and 3GPP TS 44.018 [6]. In idle mode, the MS performs Coverage Class selection and communicates the Coverage Class to the network, while in Packet Transfer Mode, the network performs Coverage Class selection and communicates the Coverage Class to the MS. For the purpose of paging, the MS shall communicate changes in the Coverage Class under certain circumstances, see 45.008 [15].</w:t>
      </w:r>
    </w:p>
    <w:p w:rsidR="001F2030" w:rsidRPr="00B66981" w:rsidRDefault="00246913" w:rsidP="001F2030">
      <w:pPr>
        <w:rPr>
          <w:ins w:id="22" w:author="Nokia" w:date="2016-11-08T18:38:00Z"/>
        </w:rPr>
      </w:pPr>
      <w:r w:rsidRPr="00B66981">
        <w:t xml:space="preserve">It is mandatory for the </w:t>
      </w:r>
      <w:ins w:id="23" w:author="Nokia" w:date="2016-11-08T18:40:00Z">
        <w:r w:rsidR="001F2030">
          <w:t>EC-GSM-</w:t>
        </w:r>
        <w:proofErr w:type="spellStart"/>
        <w:r w:rsidR="001F2030">
          <w:t>IoT</w:t>
        </w:r>
        <w:proofErr w:type="spellEnd"/>
        <w:r w:rsidR="001F2030">
          <w:t xml:space="preserve"> capable</w:t>
        </w:r>
        <w:r w:rsidR="001F2030" w:rsidRPr="00B66981">
          <w:t xml:space="preserve"> </w:t>
        </w:r>
      </w:ins>
      <w:r w:rsidRPr="00B66981">
        <w:t xml:space="preserve">MS to support all defined Coverage Classes for all EC-channels. The network shall support at least CC1 and CC4. </w:t>
      </w:r>
      <w:ins w:id="24" w:author="Nokia" w:date="2016-11-08T18:38:00Z">
        <w:r w:rsidR="001F2030">
          <w:t xml:space="preserve">Support for blind physical layer transmissions over 2 PDCH resources is mandatory for </w:t>
        </w:r>
      </w:ins>
      <w:ins w:id="25" w:author="Nokia" w:date="2016-11-08T18:40:00Z">
        <w:r w:rsidR="001F2030">
          <w:t xml:space="preserve">the </w:t>
        </w:r>
      </w:ins>
      <w:ins w:id="26" w:author="Nokia" w:date="2016-11-08T18:38:00Z">
        <w:r w:rsidR="001F2030">
          <w:t>EC-GSM-</w:t>
        </w:r>
        <w:proofErr w:type="spellStart"/>
        <w:r w:rsidR="001F2030">
          <w:t>IoT</w:t>
        </w:r>
        <w:proofErr w:type="spellEnd"/>
        <w:r w:rsidR="001F2030">
          <w:t xml:space="preserve"> </w:t>
        </w:r>
      </w:ins>
      <w:ins w:id="27" w:author="Nokia" w:date="2016-11-08T18:40:00Z">
        <w:r w:rsidR="001F2030">
          <w:t xml:space="preserve">capable </w:t>
        </w:r>
      </w:ins>
      <w:ins w:id="28" w:author="Nokia" w:date="2016-11-08T18:38:00Z">
        <w:r w:rsidR="001F2030">
          <w:t xml:space="preserve">MS and optional for a network </w:t>
        </w:r>
        <w:r w:rsidR="001F2030" w:rsidRPr="0081224E">
          <w:rPr>
            <w:lang w:val="en-US"/>
          </w:rPr>
          <w:t xml:space="preserve">that supports </w:t>
        </w:r>
        <w:r w:rsidR="001F2030">
          <w:rPr>
            <w:lang w:val="en-US"/>
          </w:rPr>
          <w:t>EC-GSM-</w:t>
        </w:r>
        <w:proofErr w:type="spellStart"/>
        <w:r w:rsidR="001F2030">
          <w:rPr>
            <w:lang w:val="en-US"/>
          </w:rPr>
          <w:t>IoT</w:t>
        </w:r>
        <w:proofErr w:type="spellEnd"/>
        <w:r w:rsidR="001F2030">
          <w:rPr>
            <w:lang w:val="en-US"/>
          </w:rPr>
          <w:t>.</w:t>
        </w:r>
      </w:ins>
    </w:p>
    <w:p w:rsidR="00246913" w:rsidRDefault="00246913" w:rsidP="00246913">
      <w:r w:rsidRPr="00B66981">
        <w:t>The set of coverage classes supported on EC-CCCH is broadcasted in System Information (EC-SI).</w:t>
      </w:r>
    </w:p>
    <w:p w:rsidR="00261EAB" w:rsidRDefault="00261EAB" w:rsidP="00261EAB">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61EAB" w:rsidRPr="001C5622" w:rsidTr="00B441D6">
        <w:tc>
          <w:tcPr>
            <w:tcW w:w="9629" w:type="dxa"/>
            <w:shd w:val="clear" w:color="auto" w:fill="92D050"/>
            <w:vAlign w:val="bottom"/>
          </w:tcPr>
          <w:p w:rsidR="00261EAB" w:rsidRPr="000E6A5B" w:rsidRDefault="00261EAB" w:rsidP="00B441D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2nd</w:t>
            </w:r>
            <w:r w:rsidRPr="000E6A5B">
              <w:rPr>
                <w:rFonts w:ascii="Arial" w:hAnsi="Arial" w:cs="Arial"/>
                <w:b/>
                <w:sz w:val="24"/>
                <w:szCs w:val="24"/>
              </w:rPr>
              <w:t xml:space="preserve"> modification        </w:t>
            </w:r>
          </w:p>
        </w:tc>
      </w:tr>
    </w:tbl>
    <w:p w:rsidR="00261EAB" w:rsidRDefault="00261EAB" w:rsidP="00261EAB">
      <w:pPr>
        <w:rPr>
          <w:rFonts w:ascii="Arial" w:hAnsi="Arial"/>
          <w:sz w:val="8"/>
          <w:szCs w:val="8"/>
        </w:rPr>
      </w:pPr>
    </w:p>
    <w:p w:rsidR="00261EAB" w:rsidRPr="00B66981" w:rsidRDefault="00261EAB" w:rsidP="00246913"/>
    <w:p w:rsidR="00246913" w:rsidRDefault="00246913" w:rsidP="00246913">
      <w:pPr>
        <w:pStyle w:val="Heading3"/>
        <w:rPr>
          <w:noProof/>
        </w:rPr>
      </w:pPr>
      <w:bookmarkStart w:id="29" w:name="_Toc452485236"/>
      <w:r>
        <w:rPr>
          <w:noProof/>
        </w:rPr>
        <w:t>3.3.10</w:t>
      </w:r>
      <w:r>
        <w:rPr>
          <w:noProof/>
        </w:rPr>
        <w:tab/>
        <w:t>Overlaid CDMA</w:t>
      </w:r>
      <w:bookmarkEnd w:id="29"/>
    </w:p>
    <w:p w:rsidR="00246913" w:rsidRDefault="00246913" w:rsidP="00246913">
      <w:pPr>
        <w:rPr>
          <w:ins w:id="30" w:author="Nokia" w:date="2016-10-29T00:31:00Z"/>
          <w:lang w:val="en-US"/>
        </w:rPr>
      </w:pPr>
      <w:r w:rsidRPr="00A03A29">
        <w:t xml:space="preserve">To minimize the impact on uplink capacity from blind physical layer transmissions, up to four mobile stations can be assigned to simultaneously transmit on the same physical channel on the uplink. The technique is referred to as </w:t>
      </w:r>
      <w:r>
        <w:t>O</w:t>
      </w:r>
      <w:r w:rsidRPr="00A03A29">
        <w:t>verlaid CDMA and can be used on uplink channels EC-PDTCH and EC-PACCH. Orthogonality between MSs is achieved through orthogonal codes, corresponding to a set of phase shifts to be applied on a per transmitted burst basis</w:t>
      </w:r>
      <w:r>
        <w:t xml:space="preserve"> over the </w:t>
      </w:r>
      <w:r>
        <w:lastRenderedPageBreak/>
        <w:t>blind physical layer transmissions within each TDMA frame</w:t>
      </w:r>
      <w:r w:rsidRPr="00A03A29">
        <w:t xml:space="preserve">. </w:t>
      </w:r>
      <w:r>
        <w:t xml:space="preserve">A constant </w:t>
      </w:r>
      <w:r w:rsidRPr="00A03A29">
        <w:t>phase shifts shall</w:t>
      </w:r>
      <w:r>
        <w:t xml:space="preserve"> </w:t>
      </w:r>
      <w:r w:rsidRPr="00A03A29">
        <w:t xml:space="preserve">be applied to </w:t>
      </w:r>
      <w:r>
        <w:t>each</w:t>
      </w:r>
      <w:r w:rsidRPr="00A03A29">
        <w:t xml:space="preserve"> </w:t>
      </w:r>
      <w:r>
        <w:t xml:space="preserve">of the </w:t>
      </w:r>
      <w:r w:rsidRPr="00A03A29">
        <w:t>transmitted burst</w:t>
      </w:r>
      <w:r>
        <w:t>, see 3GPP TS 45.002 [11] and 3GPP TS 45.004 [13]</w:t>
      </w:r>
      <w:r w:rsidRPr="00A03A29">
        <w:t xml:space="preserve">. </w:t>
      </w:r>
      <w:ins w:id="31" w:author="Nokia" w:date="2016-11-04T20:31:00Z">
        <w:r w:rsidR="00F93970">
          <w:rPr>
            <w:lang w:val="en-US"/>
          </w:rPr>
          <w:t>In case</w:t>
        </w:r>
      </w:ins>
      <w:ins w:id="32" w:author="Nokia" w:date="2016-10-30T10:16:00Z">
        <w:r w:rsidR="00A52594">
          <w:rPr>
            <w:lang w:val="en-US"/>
          </w:rPr>
          <w:t xml:space="preserve"> blind physical la</w:t>
        </w:r>
        <w:r w:rsidR="00F93970">
          <w:rPr>
            <w:lang w:val="en-US"/>
          </w:rPr>
          <w:t>yer transmissions on</w:t>
        </w:r>
        <w:r w:rsidR="00A52594">
          <w:rPr>
            <w:lang w:val="en-US"/>
          </w:rPr>
          <w:t xml:space="preserve"> </w:t>
        </w:r>
      </w:ins>
      <w:ins w:id="33" w:author="Nokia" w:date="2016-11-08T16:58:00Z">
        <w:r w:rsidR="00261EAB">
          <w:rPr>
            <w:lang w:val="en-US"/>
          </w:rPr>
          <w:t xml:space="preserve">the </w:t>
        </w:r>
      </w:ins>
      <w:ins w:id="34" w:author="Nokia" w:date="2016-10-30T10:16:00Z">
        <w:r w:rsidR="00261EAB">
          <w:rPr>
            <w:lang w:val="en-US"/>
          </w:rPr>
          <w:t>uplink are mapped to two</w:t>
        </w:r>
        <w:r w:rsidR="00A52594">
          <w:rPr>
            <w:lang w:val="en-US"/>
          </w:rPr>
          <w:t xml:space="preserve"> </w:t>
        </w:r>
      </w:ins>
      <w:ins w:id="35" w:author="Nokia" w:date="2016-11-08T16:58:00Z">
        <w:r w:rsidR="00261EAB">
          <w:rPr>
            <w:lang w:val="en-US"/>
          </w:rPr>
          <w:t xml:space="preserve">consecutive </w:t>
        </w:r>
      </w:ins>
      <w:ins w:id="36" w:author="Nokia" w:date="2016-10-30T10:16:00Z">
        <w:r w:rsidR="00A52594">
          <w:rPr>
            <w:lang w:val="en-US"/>
          </w:rPr>
          <w:t xml:space="preserve">PDCH resources, </w:t>
        </w:r>
      </w:ins>
      <w:ins w:id="37" w:author="Nokia" w:date="2016-11-04T20:32:00Z">
        <w:r w:rsidR="00BF2A48">
          <w:rPr>
            <w:lang w:val="en-US"/>
          </w:rPr>
          <w:t>two</w:t>
        </w:r>
      </w:ins>
      <w:ins w:id="38" w:author="Nokia" w:date="2016-10-30T10:16:00Z">
        <w:r w:rsidR="00A52594">
          <w:rPr>
            <w:lang w:val="en-US"/>
          </w:rPr>
          <w:t xml:space="preserve"> mobile stations can be assigned to </w:t>
        </w:r>
        <w:r w:rsidR="00A52594" w:rsidRPr="00A03A29">
          <w:t>simultaneously transmit on the sam</w:t>
        </w:r>
        <w:r w:rsidR="00261EAB">
          <w:t>e physical channel by using Overlaid CDMA</w:t>
        </w:r>
        <w:r w:rsidR="00A52594">
          <w:t>.</w:t>
        </w:r>
      </w:ins>
      <w:r>
        <w:t xml:space="preserve"> </w:t>
      </w:r>
      <w:r w:rsidRPr="0081224E">
        <w:rPr>
          <w:lang w:val="en-US"/>
        </w:rPr>
        <w:t xml:space="preserve">Support of Overlaid CDMA is mandatory for a MS that supports </w:t>
      </w:r>
      <w:r>
        <w:rPr>
          <w:lang w:val="en-US"/>
        </w:rPr>
        <w:t>EC-GSM-</w:t>
      </w:r>
      <w:proofErr w:type="spellStart"/>
      <w:r>
        <w:rPr>
          <w:lang w:val="en-US"/>
        </w:rPr>
        <w:t>IoT</w:t>
      </w:r>
      <w:proofErr w:type="spellEnd"/>
      <w:r w:rsidRPr="0081224E">
        <w:rPr>
          <w:lang w:val="en-US"/>
        </w:rPr>
        <w:t xml:space="preserve"> and optional for a network that supports </w:t>
      </w:r>
      <w:r>
        <w:rPr>
          <w:lang w:val="en-US"/>
        </w:rPr>
        <w:t>EC-GSM-</w:t>
      </w:r>
      <w:proofErr w:type="spellStart"/>
      <w:r>
        <w:rPr>
          <w:lang w:val="en-US"/>
        </w:rPr>
        <w:t>IoT</w:t>
      </w:r>
      <w:proofErr w:type="spellEnd"/>
      <w:r>
        <w:rPr>
          <w:lang w:val="en-US"/>
        </w:rPr>
        <w:t>.</w:t>
      </w:r>
    </w:p>
    <w:p w:rsidR="009D248A" w:rsidRPr="001C2229" w:rsidRDefault="009D248A" w:rsidP="00246913">
      <w:pPr>
        <w:rPr>
          <w:lang w:val="en-US"/>
        </w:rPr>
      </w:pPr>
    </w:p>
    <w:p w:rsidR="00246913" w:rsidRDefault="00246913">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rsidTr="00D160C2">
        <w:tc>
          <w:tcPr>
            <w:tcW w:w="9629" w:type="dxa"/>
            <w:shd w:val="clear" w:color="auto" w:fill="92D050"/>
            <w:vAlign w:val="bottom"/>
          </w:tcPr>
          <w:p w:rsidR="00AD25B3" w:rsidRPr="000E6A5B" w:rsidRDefault="00AD25B3"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5217F">
              <w:rPr>
                <w:rFonts w:ascii="Arial" w:hAnsi="Arial" w:cs="Arial"/>
                <w:b/>
                <w:sz w:val="24"/>
                <w:szCs w:val="24"/>
              </w:rPr>
              <w:t>3r</w:t>
            </w:r>
            <w:r>
              <w:rPr>
                <w:rFonts w:ascii="Arial" w:hAnsi="Arial" w:cs="Arial"/>
                <w:b/>
                <w:sz w:val="24"/>
                <w:szCs w:val="24"/>
              </w:rPr>
              <w:t>d</w:t>
            </w:r>
            <w:r w:rsidRPr="000E6A5B">
              <w:rPr>
                <w:rFonts w:ascii="Arial" w:hAnsi="Arial" w:cs="Arial"/>
                <w:b/>
                <w:sz w:val="24"/>
                <w:szCs w:val="24"/>
              </w:rPr>
              <w:t xml:space="preserve"> modification        </w:t>
            </w:r>
          </w:p>
        </w:tc>
      </w:tr>
    </w:tbl>
    <w:p w:rsidR="00EA10E9" w:rsidRDefault="00EA10E9">
      <w:pPr>
        <w:rPr>
          <w:rFonts w:ascii="Arial" w:hAnsi="Arial"/>
          <w:sz w:val="8"/>
          <w:szCs w:val="8"/>
        </w:rPr>
      </w:pPr>
    </w:p>
    <w:p w:rsidR="00A52594" w:rsidRDefault="00A52594" w:rsidP="00A52594">
      <w:pPr>
        <w:pStyle w:val="Heading1"/>
        <w:rPr>
          <w:color w:val="000000"/>
        </w:rPr>
      </w:pPr>
      <w:bookmarkStart w:id="39" w:name="_Toc452485252"/>
      <w:bookmarkStart w:id="40" w:name="_Toc436589350"/>
      <w:r>
        <w:rPr>
          <w:color w:val="000000"/>
        </w:rPr>
        <w:t>5</w:t>
      </w:r>
      <w:r>
        <w:rPr>
          <w:color w:val="000000"/>
        </w:rPr>
        <w:tab/>
        <w:t>Mapping of packet data logical channels onto physical channels</w:t>
      </w:r>
      <w:bookmarkEnd w:id="39"/>
      <w:bookmarkEnd w:id="40"/>
    </w:p>
    <w:p w:rsidR="00A52594" w:rsidRDefault="00A52594" w:rsidP="00A52594">
      <w:pPr>
        <w:pStyle w:val="NO"/>
        <w:rPr>
          <w:color w:val="000000"/>
        </w:rPr>
      </w:pPr>
      <w:r>
        <w:rPr>
          <w:color w:val="000000"/>
        </w:rPr>
        <w:t xml:space="preserve">NOTE: </w:t>
      </w:r>
      <w:r>
        <w:rPr>
          <w:color w:val="000000"/>
        </w:rPr>
        <w:tab/>
        <w:t>The text in this clause is informative. The normative text is in 3GPP TS 45.002 [11]. Where there is a conflict between these descriptions, the normative text has precedence.</w:t>
      </w:r>
    </w:p>
    <w:p w:rsidR="00A52594" w:rsidRDefault="00A52594" w:rsidP="00A52594">
      <w:pPr>
        <w:pStyle w:val="Heading2"/>
        <w:rPr>
          <w:color w:val="000000"/>
        </w:rPr>
      </w:pPr>
      <w:bookmarkStart w:id="41" w:name="_Toc452485253"/>
      <w:bookmarkStart w:id="42" w:name="_Toc436589351"/>
      <w:r>
        <w:rPr>
          <w:color w:val="000000"/>
        </w:rPr>
        <w:t>5.1</w:t>
      </w:r>
      <w:r>
        <w:rPr>
          <w:color w:val="000000"/>
        </w:rPr>
        <w:tab/>
        <w:t>General</w:t>
      </w:r>
      <w:bookmarkEnd w:id="41"/>
      <w:bookmarkEnd w:id="42"/>
    </w:p>
    <w:p w:rsidR="00E863FC" w:rsidRDefault="00A52594" w:rsidP="00A52594">
      <w:pPr>
        <w:rPr>
          <w:ins w:id="43" w:author="Nokia" w:date="2016-11-08T18:33:00Z"/>
          <w:color w:val="000000"/>
        </w:rPr>
      </w:pPr>
      <w:r>
        <w:rPr>
          <w:color w:val="000000"/>
        </w:rPr>
        <w:t xml:space="preserve">Different packet data logical channels can </w:t>
      </w:r>
      <w:r w:rsidRPr="009328EF">
        <w:rPr>
          <w:color w:val="000000"/>
        </w:rPr>
        <w:t>be mapped to</w:t>
      </w:r>
      <w:r>
        <w:rPr>
          <w:color w:val="000000"/>
        </w:rPr>
        <w:t xml:space="preserve"> the same physical channel (i.e. PDCH). The sharing of the physical channel is based on blocks of 4 consecutive bursts </w:t>
      </w:r>
      <w:r w:rsidRPr="00165DF7">
        <w:rPr>
          <w:color w:val="000000"/>
        </w:rPr>
        <w:t xml:space="preserve">of one specific PDCH </w:t>
      </w:r>
      <w:r w:rsidRPr="00892D40">
        <w:rPr>
          <w:color w:val="000000"/>
        </w:rPr>
        <w:t>in 4 consecutive TDMA frames (for basic TTI configuration) or 2 bursts on each PDCH within a PDCH pair in 2 consecutive TDMA frames (for a reduced TTI configuration)</w:t>
      </w:r>
      <w:r>
        <w:rPr>
          <w:color w:val="000000"/>
        </w:rPr>
        <w:t>, except for PTCCH. In case of EC operation</w:t>
      </w:r>
      <w:ins w:id="44" w:author="Nokia" w:date="2016-11-08T18:46:00Z">
        <w:r w:rsidR="001F2030">
          <w:rPr>
            <w:color w:val="000000"/>
          </w:rPr>
          <w:t>,</w:t>
        </w:r>
      </w:ins>
      <w:r>
        <w:rPr>
          <w:color w:val="000000"/>
        </w:rPr>
        <w:t xml:space="preserve"> when using blind physical layer transmissions </w:t>
      </w:r>
      <w:ins w:id="45" w:author="Nokia" w:date="2016-11-08T18:45:00Z">
        <w:r w:rsidR="001F2030">
          <w:rPr>
            <w:color w:val="000000"/>
          </w:rPr>
          <w:t>on EC-PDTCH and EC-P</w:t>
        </w:r>
      </w:ins>
      <w:ins w:id="46" w:author="Nokia" w:date="2016-11-08T18:46:00Z">
        <w:r w:rsidR="001F2030">
          <w:rPr>
            <w:color w:val="000000"/>
          </w:rPr>
          <w:t xml:space="preserve">ACCH, </w:t>
        </w:r>
      </w:ins>
      <w:r>
        <w:rPr>
          <w:color w:val="000000"/>
        </w:rPr>
        <w:t xml:space="preserve">the sharing of the physical channels is different depending on the Coverage Class </w:t>
      </w:r>
      <w:ins w:id="47" w:author="Nokia" w:date="2016-10-30T10:19:00Z">
        <w:r w:rsidR="00D5217F">
          <w:rPr>
            <w:color w:val="000000"/>
          </w:rPr>
          <w:t xml:space="preserve">and </w:t>
        </w:r>
      </w:ins>
      <w:ins w:id="48" w:author="Nokia" w:date="2016-11-08T18:26:00Z">
        <w:r w:rsidR="00D5217F">
          <w:rPr>
            <w:color w:val="000000"/>
          </w:rPr>
          <w:t xml:space="preserve">the </w:t>
        </w:r>
      </w:ins>
      <w:ins w:id="49" w:author="Nokia" w:date="2016-10-30T10:19:00Z">
        <w:r w:rsidR="00D5217F">
          <w:rPr>
            <w:color w:val="000000"/>
          </w:rPr>
          <w:t>number of PDCHs assigned to</w:t>
        </w:r>
        <w:r>
          <w:rPr>
            <w:color w:val="000000"/>
          </w:rPr>
          <w:t xml:space="preserve"> </w:t>
        </w:r>
      </w:ins>
      <w:ins w:id="50" w:author="Nokia" w:date="2016-11-08T18:23:00Z">
        <w:r w:rsidR="00E863FC">
          <w:rPr>
            <w:color w:val="000000"/>
          </w:rPr>
          <w:t>an</w:t>
        </w:r>
        <w:r w:rsidR="00D5217F">
          <w:rPr>
            <w:color w:val="000000"/>
          </w:rPr>
          <w:t xml:space="preserve"> </w:t>
        </w:r>
      </w:ins>
      <w:ins w:id="51" w:author="Nokia" w:date="2016-10-30T10:19:00Z">
        <w:r>
          <w:rPr>
            <w:color w:val="000000"/>
          </w:rPr>
          <w:t>EC</w:t>
        </w:r>
      </w:ins>
      <w:ins w:id="52" w:author="Nokia" w:date="2016-11-08T18:27:00Z">
        <w:r w:rsidR="00D5217F">
          <w:rPr>
            <w:color w:val="000000"/>
          </w:rPr>
          <w:t xml:space="preserve"> </w:t>
        </w:r>
      </w:ins>
      <w:ins w:id="53" w:author="Nokia" w:date="2016-10-30T10:19:00Z">
        <w:r>
          <w:rPr>
            <w:color w:val="000000"/>
          </w:rPr>
          <w:t>TBF</w:t>
        </w:r>
      </w:ins>
      <w:r>
        <w:rPr>
          <w:color w:val="000000"/>
        </w:rPr>
        <w:t xml:space="preserve">, and </w:t>
      </w:r>
    </w:p>
    <w:p w:rsidR="00A52594" w:rsidRDefault="00E863FC" w:rsidP="00A52594">
      <w:pPr>
        <w:rPr>
          <w:color w:val="000000"/>
        </w:rPr>
      </w:pPr>
      <w:ins w:id="54" w:author="Nokia" w:date="2016-11-08T18:33:00Z">
        <w:r>
          <w:rPr>
            <w:color w:val="000000"/>
          </w:rPr>
          <w:t xml:space="preserve">- </w:t>
        </w:r>
      </w:ins>
      <w:proofErr w:type="gramStart"/>
      <w:ins w:id="55" w:author="Nokia" w:date="2016-11-08T18:30:00Z">
        <w:r>
          <w:rPr>
            <w:color w:val="000000"/>
          </w:rPr>
          <w:t>for</w:t>
        </w:r>
        <w:proofErr w:type="gramEnd"/>
        <w:r>
          <w:rPr>
            <w:color w:val="000000"/>
          </w:rPr>
          <w:t xml:space="preserve"> an EC TBF assigned four </w:t>
        </w:r>
      </w:ins>
      <w:ins w:id="56" w:author="Nokia" w:date="2016-11-08T18:32:00Z">
        <w:r>
          <w:rPr>
            <w:color w:val="000000"/>
          </w:rPr>
          <w:t xml:space="preserve">consecutive </w:t>
        </w:r>
      </w:ins>
      <w:ins w:id="57" w:author="Nokia" w:date="2016-11-08T18:30:00Z">
        <w:r>
          <w:rPr>
            <w:color w:val="000000"/>
          </w:rPr>
          <w:t xml:space="preserve">PDCHs, </w:t>
        </w:r>
      </w:ins>
      <w:r w:rsidR="00A52594">
        <w:rPr>
          <w:color w:val="000000"/>
        </w:rPr>
        <w:t>is for:</w:t>
      </w:r>
    </w:p>
    <w:p w:rsidR="00A52594" w:rsidRPr="00075EF6" w:rsidRDefault="00A52594" w:rsidP="00A52594">
      <w:pPr>
        <w:pStyle w:val="B1"/>
        <w:rPr>
          <w:lang w:val="en-US"/>
        </w:rPr>
      </w:pPr>
      <w:r>
        <w:t>-</w:t>
      </w:r>
      <w:r>
        <w:tab/>
        <w:t>CC2 based on blocks of 16 bursts of 4 PDCHs in 4 consecutive TDMA frames</w:t>
      </w:r>
      <w:r>
        <w:rPr>
          <w:lang w:val="en-US"/>
        </w:rPr>
        <w:t xml:space="preserve"> </w:t>
      </w:r>
    </w:p>
    <w:p w:rsidR="00A52594" w:rsidRPr="00075EF6" w:rsidRDefault="00A52594" w:rsidP="00A52594">
      <w:pPr>
        <w:pStyle w:val="B1"/>
        <w:rPr>
          <w:lang w:val="en-US"/>
        </w:rPr>
      </w:pPr>
      <w:r>
        <w:t>-</w:t>
      </w:r>
      <w:r>
        <w:tab/>
        <w:t>CC3 based on blocks of 32 bursts of 4 PDCHs over 8 or 9 TDMA frames (depending on idle frame placement)</w:t>
      </w:r>
    </w:p>
    <w:p w:rsidR="00A52594" w:rsidRDefault="00A52594" w:rsidP="00A52594">
      <w:pPr>
        <w:pStyle w:val="B1"/>
        <w:rPr>
          <w:lang w:val="en-US"/>
        </w:rPr>
      </w:pPr>
      <w:r>
        <w:t>-</w:t>
      </w:r>
      <w:r>
        <w:tab/>
        <w:t>CC4 based on blocks of 64 bursts of 4 PDCHs over 16 or 17 TDMA frames (depending on idle frame placement)</w:t>
      </w:r>
      <w:r>
        <w:rPr>
          <w:lang w:val="en-US"/>
        </w:rPr>
        <w:t>.</w:t>
      </w:r>
    </w:p>
    <w:p w:rsidR="00E863FC" w:rsidRDefault="00E863FC" w:rsidP="00E863FC">
      <w:pPr>
        <w:rPr>
          <w:ins w:id="58" w:author="Nokia" w:date="2016-11-08T18:33:00Z"/>
          <w:color w:val="000000"/>
        </w:rPr>
      </w:pPr>
      <w:ins w:id="59" w:author="Nokia" w:date="2016-11-08T18:33:00Z">
        <w:r>
          <w:rPr>
            <w:color w:val="000000"/>
          </w:rPr>
          <w:t xml:space="preserve">- </w:t>
        </w:r>
        <w:proofErr w:type="gramStart"/>
        <w:r>
          <w:rPr>
            <w:color w:val="000000"/>
          </w:rPr>
          <w:t>for</w:t>
        </w:r>
        <w:proofErr w:type="gramEnd"/>
        <w:r>
          <w:rPr>
            <w:color w:val="000000"/>
          </w:rPr>
          <w:t xml:space="preserve"> an EC TBF assigned two consecutive PDCHs, is for:</w:t>
        </w:r>
      </w:ins>
    </w:p>
    <w:p w:rsidR="00A52594" w:rsidRPr="00A52594" w:rsidRDefault="00A52594" w:rsidP="00E863FC">
      <w:pPr>
        <w:pStyle w:val="B1"/>
        <w:numPr>
          <w:ilvl w:val="0"/>
          <w:numId w:val="9"/>
        </w:numPr>
        <w:ind w:left="567" w:hanging="283"/>
        <w:rPr>
          <w:ins w:id="60" w:author="Nokia" w:date="2016-10-30T10:21:00Z"/>
          <w:lang w:val="en-US"/>
        </w:rPr>
      </w:pPr>
      <w:ins w:id="61" w:author="Nokia" w:date="2016-10-30T10:21:00Z">
        <w:r w:rsidRPr="00A52594">
          <w:t xml:space="preserve">CC2 based on blocks of </w:t>
        </w:r>
        <w:r w:rsidRPr="00A52594">
          <w:rPr>
            <w:lang w:val="en-US"/>
          </w:rPr>
          <w:t>16</w:t>
        </w:r>
        <w:r w:rsidRPr="00A52594">
          <w:t xml:space="preserve"> bursts of </w:t>
        </w:r>
        <w:r w:rsidRPr="00A52594">
          <w:rPr>
            <w:lang w:val="en-US"/>
          </w:rPr>
          <w:t>2</w:t>
        </w:r>
        <w:r w:rsidRPr="00A52594">
          <w:t xml:space="preserve"> PDCHs over 8 or 9 TDMA frames (depending on idle frame placement)</w:t>
        </w:r>
      </w:ins>
    </w:p>
    <w:p w:rsidR="00A52594" w:rsidRPr="00A52594" w:rsidRDefault="00A52594" w:rsidP="00A52594">
      <w:pPr>
        <w:pStyle w:val="B1"/>
        <w:rPr>
          <w:ins w:id="62" w:author="Nokia" w:date="2016-10-30T10:21:00Z"/>
          <w:lang w:val="en-US"/>
        </w:rPr>
      </w:pPr>
      <w:ins w:id="63" w:author="Nokia" w:date="2016-10-30T10:21:00Z">
        <w:r w:rsidRPr="00A52594">
          <w:t>-</w:t>
        </w:r>
        <w:r w:rsidRPr="00A52594">
          <w:tab/>
          <w:t xml:space="preserve">CC3 based on blocks of </w:t>
        </w:r>
        <w:r w:rsidRPr="00A52594">
          <w:rPr>
            <w:lang w:val="en-US"/>
          </w:rPr>
          <w:t xml:space="preserve">32 </w:t>
        </w:r>
        <w:r w:rsidRPr="00A52594">
          <w:t xml:space="preserve">bursts of </w:t>
        </w:r>
        <w:r w:rsidRPr="00A52594">
          <w:rPr>
            <w:lang w:val="en-US"/>
          </w:rPr>
          <w:t>2</w:t>
        </w:r>
        <w:r w:rsidRPr="00A52594">
          <w:t xml:space="preserve"> PDCHs over 16 or 17 TDMA frames (depending on idle frame placement)</w:t>
        </w:r>
        <w:r w:rsidRPr="00A52594">
          <w:rPr>
            <w:lang w:val="en-US"/>
          </w:rPr>
          <w:t>.</w:t>
        </w:r>
      </w:ins>
    </w:p>
    <w:p w:rsidR="00A52594" w:rsidRPr="00A52594" w:rsidRDefault="00A52594" w:rsidP="00E863FC">
      <w:pPr>
        <w:pStyle w:val="B1"/>
        <w:numPr>
          <w:ilvl w:val="0"/>
          <w:numId w:val="9"/>
        </w:numPr>
        <w:ind w:left="567" w:hanging="283"/>
        <w:rPr>
          <w:ins w:id="64" w:author="Nokia" w:date="2016-10-30T10:21:00Z"/>
          <w:lang w:val="en-US"/>
        </w:rPr>
      </w:pPr>
      <w:ins w:id="65" w:author="Nokia" w:date="2016-10-30T10:21:00Z">
        <w:r w:rsidRPr="00A52594">
          <w:t>CC</w:t>
        </w:r>
        <w:r w:rsidRPr="00A52594">
          <w:rPr>
            <w:lang w:val="en-US"/>
          </w:rPr>
          <w:t>4</w:t>
        </w:r>
        <w:r w:rsidRPr="00A52594">
          <w:t xml:space="preserve"> based on blocks of 64 bursts of </w:t>
        </w:r>
        <w:r w:rsidRPr="00A52594">
          <w:rPr>
            <w:lang w:val="en-US"/>
          </w:rPr>
          <w:t>2</w:t>
        </w:r>
        <w:r w:rsidRPr="00A52594">
          <w:t xml:space="preserve"> PDCHs over </w:t>
        </w:r>
      </w:ins>
      <w:ins w:id="66" w:author="Nokia" w:date="2016-10-30T10:25:00Z">
        <w:r w:rsidR="00C8696C">
          <w:t>34</w:t>
        </w:r>
      </w:ins>
      <w:ins w:id="67" w:author="Nokia" w:date="2016-10-30T10:21:00Z">
        <w:r w:rsidR="00BF2A48">
          <w:t xml:space="preserve"> TDMA frames</w:t>
        </w:r>
        <w:r w:rsidRPr="00A52594">
          <w:rPr>
            <w:lang w:val="en-US"/>
          </w:rPr>
          <w:t>.</w:t>
        </w:r>
      </w:ins>
    </w:p>
    <w:p w:rsidR="00A52594" w:rsidRDefault="00A52594" w:rsidP="00A52594">
      <w:pPr>
        <w:rPr>
          <w:color w:val="000000"/>
        </w:rPr>
      </w:pPr>
      <w:r w:rsidRPr="00892D40">
        <w:rPr>
          <w:color w:val="000000"/>
        </w:rPr>
        <w:t xml:space="preserve">The TBFs using reduced TTI and the TBFs using basic TTI sharing the same physical channel need to coexist within the overall block structure specified for the basic TTI. As such, for each assigned PDCH pair corresponding to a reduced TTI TBF, two consecutive reduced TTI radio blocks must be allocated within the time period spanned by a single radio block sent using the basic TTI. Each of the two reduced TTI radio blocks in this block structure could be allocated to different MSs or one of the reduced TTI blocks could be empty if not needed. </w:t>
      </w:r>
      <w:r>
        <w:rPr>
          <w:color w:val="000000"/>
        </w:rPr>
        <w:t>The mapping in frequency of PDCH on to the physical channel shall be as defined in 3GPP TS 45.002 [11].</w:t>
      </w:r>
    </w:p>
    <w:p w:rsidR="00A52594" w:rsidRDefault="00A52594" w:rsidP="00A52594">
      <w:pPr>
        <w:rPr>
          <w:color w:val="000000"/>
        </w:rPr>
      </w:pPr>
      <w:r>
        <w:rPr>
          <w:color w:val="000000"/>
        </w:rPr>
        <w:t>A PDCH may be either full-rate (PDCH/F) or half-rate (PDCH/H). PDCH/H is only applicable to DTM. See 3GPP TS 45.002 [11].</w:t>
      </w:r>
      <w:r w:rsidRPr="00165DF7">
        <w:rPr>
          <w:color w:val="000000"/>
        </w:rPr>
        <w:t xml:space="preserve"> PDCH/H is not applicable for a reduced TTI configuration.</w:t>
      </w:r>
    </w:p>
    <w:p w:rsidR="00A52594" w:rsidRDefault="00A52594" w:rsidP="00A52594">
      <w:pPr>
        <w:rPr>
          <w:color w:val="000000"/>
        </w:rPr>
      </w:pPr>
      <w:r>
        <w:rPr>
          <w:color w:val="000000"/>
        </w:rPr>
        <w:t>GPRS, EGPRS and EGPRS2 employ the same physical layer, except for the PDTCH. EC-GSM-</w:t>
      </w:r>
      <w:proofErr w:type="spellStart"/>
      <w:r>
        <w:rPr>
          <w:color w:val="000000"/>
        </w:rPr>
        <w:t>IoT</w:t>
      </w:r>
      <w:proofErr w:type="spellEnd"/>
      <w:r w:rsidRPr="009328EF">
        <w:rPr>
          <w:color w:val="000000"/>
        </w:rPr>
        <w:t xml:space="preserve"> employs a different physical layer by the use of logical channels supporting extended coverage, EC-channels. </w:t>
      </w:r>
      <w:r>
        <w:rPr>
          <w:color w:val="000000"/>
        </w:rPr>
        <w:t>EC-GSM-</w:t>
      </w:r>
      <w:proofErr w:type="spellStart"/>
      <w:r>
        <w:rPr>
          <w:color w:val="000000"/>
        </w:rPr>
        <w:t>IoT</w:t>
      </w:r>
      <w:proofErr w:type="spellEnd"/>
      <w:r w:rsidRPr="009328EF">
        <w:rPr>
          <w:color w:val="000000"/>
        </w:rPr>
        <w:t xml:space="preserve"> </w:t>
      </w:r>
      <w:r>
        <w:rPr>
          <w:color w:val="000000"/>
        </w:rPr>
        <w:t xml:space="preserve">will also make use of FCCH for synchronization purposes and </w:t>
      </w:r>
      <w:r w:rsidRPr="009328EF">
        <w:t xml:space="preserve">may also make use of RACH and AGCH </w:t>
      </w:r>
      <w:r>
        <w:t>CC1 has been selected</w:t>
      </w:r>
      <w:r w:rsidRPr="009328EF">
        <w:rPr>
          <w:color w:val="000000"/>
        </w:rPr>
        <w:t>, which employs the same physical layer as GPRS, EGPRS and EGPRS2.</w:t>
      </w:r>
    </w:p>
    <w:p w:rsidR="00A52594" w:rsidRDefault="00A52594" w:rsidP="00A52594">
      <w:pPr>
        <w:rPr>
          <w:color w:val="000000"/>
        </w:rPr>
      </w:pPr>
      <w:r>
        <w:rPr>
          <w:color w:val="000000"/>
        </w:rPr>
        <w:lastRenderedPageBreak/>
        <w:t>On PRACH, CPRACH, MPRACH</w:t>
      </w:r>
      <w:r w:rsidRPr="009328EF">
        <w:rPr>
          <w:color w:val="000000"/>
        </w:rPr>
        <w:t>, EC-RACH</w:t>
      </w:r>
      <w:r>
        <w:rPr>
          <w:color w:val="000000"/>
        </w:rPr>
        <w:t xml:space="preserve"> and PTCCH/U, access bursts are used. On all other packet data logical channels, radio blocks comprising 4 normal bursts are used. The only exception is some messages on uplink </w:t>
      </w:r>
      <w:r w:rsidRPr="009328EF">
        <w:rPr>
          <w:color w:val="000000"/>
        </w:rPr>
        <w:t>(EC</w:t>
      </w:r>
      <w:r>
        <w:rPr>
          <w:color w:val="000000"/>
        </w:rPr>
        <w:noBreakHyphen/>
      </w:r>
      <w:proofErr w:type="gramStart"/>
      <w:r w:rsidRPr="009328EF">
        <w:rPr>
          <w:color w:val="000000"/>
        </w:rPr>
        <w:t>)</w:t>
      </w:r>
      <w:r>
        <w:rPr>
          <w:color w:val="000000"/>
        </w:rPr>
        <w:t>PACCH</w:t>
      </w:r>
      <w:proofErr w:type="gramEnd"/>
      <w:r>
        <w:rPr>
          <w:color w:val="000000"/>
        </w:rPr>
        <w:t xml:space="preserve"> which comprise 4 consecutive access bursts (to increase robustness). </w:t>
      </w:r>
    </w:p>
    <w:p w:rsidR="003D29F8" w:rsidRDefault="003D29F8" w:rsidP="003D29F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D29F8" w:rsidRPr="001C5622" w:rsidTr="00D160C2">
        <w:tc>
          <w:tcPr>
            <w:tcW w:w="9629" w:type="dxa"/>
            <w:shd w:val="clear" w:color="auto" w:fill="92D050"/>
            <w:vAlign w:val="bottom"/>
          </w:tcPr>
          <w:p w:rsidR="003D29F8" w:rsidRPr="000E6A5B" w:rsidRDefault="003D29F8"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BE72FF">
              <w:rPr>
                <w:rFonts w:ascii="Arial" w:hAnsi="Arial" w:cs="Arial"/>
                <w:b/>
                <w:sz w:val="24"/>
                <w:szCs w:val="24"/>
              </w:rPr>
              <w:t>End of</w:t>
            </w:r>
            <w:r w:rsidRPr="000E6A5B">
              <w:rPr>
                <w:rFonts w:ascii="Arial" w:hAnsi="Arial" w:cs="Arial"/>
                <w:b/>
                <w:sz w:val="24"/>
                <w:szCs w:val="24"/>
              </w:rPr>
              <w:t xml:space="preserve"> modification</w:t>
            </w:r>
            <w:r w:rsidR="00BE72FF">
              <w:rPr>
                <w:rFonts w:ascii="Arial" w:hAnsi="Arial" w:cs="Arial"/>
                <w:b/>
                <w:sz w:val="24"/>
                <w:szCs w:val="24"/>
              </w:rPr>
              <w:t>s</w:t>
            </w:r>
            <w:r w:rsidRPr="000E6A5B">
              <w:rPr>
                <w:rFonts w:ascii="Arial" w:hAnsi="Arial" w:cs="Arial"/>
                <w:b/>
                <w:sz w:val="24"/>
                <w:szCs w:val="24"/>
              </w:rPr>
              <w:t xml:space="preserve">        </w:t>
            </w:r>
          </w:p>
        </w:tc>
      </w:tr>
    </w:tbl>
    <w:p w:rsidR="00EA10E9" w:rsidRDefault="00EA10E9" w:rsidP="00BE72FF">
      <w:pPr>
        <w:rPr>
          <w:rFonts w:ascii="Arial" w:hAnsi="Arial"/>
          <w:sz w:val="8"/>
          <w:szCs w:val="8"/>
        </w:rPr>
      </w:pPr>
    </w:p>
    <w:sectPr w:rsidR="00EA10E9" w:rsidSect="00AD25B3">
      <w:headerReference w:type="default" r:id="rId12"/>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7420" w:rsidRDefault="00787420">
      <w:r>
        <w:separator/>
      </w:r>
    </w:p>
  </w:endnote>
  <w:endnote w:type="continuationSeparator" w:id="0">
    <w:p w:rsidR="00787420" w:rsidRDefault="00787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Helvetica"/>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altName w:val="Arial"/>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7420" w:rsidRDefault="00787420">
      <w:r>
        <w:separator/>
      </w:r>
    </w:p>
  </w:footnote>
  <w:footnote w:type="continuationSeparator" w:id="0">
    <w:p w:rsidR="00787420" w:rsidRDefault="007874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50E" w:rsidRDefault="0070750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0E4937"/>
    <w:multiLevelType w:val="hybridMultilevel"/>
    <w:tmpl w:val="8DB03BC4"/>
    <w:lvl w:ilvl="0" w:tplc="A1F6FEA4">
      <w:start w:val="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34B77B56"/>
    <w:multiLevelType w:val="hybridMultilevel"/>
    <w:tmpl w:val="C2746E20"/>
    <w:lvl w:ilvl="0" w:tplc="6E7CEAFC">
      <w:numFmt w:val="bullet"/>
      <w:lvlText w:val="-"/>
      <w:lvlJc w:val="left"/>
      <w:pPr>
        <w:ind w:left="644" w:hanging="360"/>
      </w:pPr>
      <w:rPr>
        <w:rFonts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5" w15:restartNumberingAfterBreak="0">
    <w:nsid w:val="447D382E"/>
    <w:multiLevelType w:val="hybridMultilevel"/>
    <w:tmpl w:val="0AF8290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2"/>
  </w:num>
  <w:num w:numId="3">
    <w:abstractNumId w:val="8"/>
  </w:num>
  <w:num w:numId="4">
    <w:abstractNumId w:val="5"/>
  </w:num>
  <w:num w:numId="5">
    <w:abstractNumId w:val="3"/>
  </w:num>
  <w:num w:numId="6">
    <w:abstractNumId w:val="7"/>
  </w:num>
  <w:num w:numId="7">
    <w:abstractNumId w:val="6"/>
  </w:num>
  <w:num w:numId="8">
    <w:abstractNumId w:val="1"/>
  </w:num>
  <w:num w:numId="9">
    <w:abstractNumId w:val="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3758"/>
    <w:rsid w:val="00034D13"/>
    <w:rsid w:val="0005055A"/>
    <w:rsid w:val="00050931"/>
    <w:rsid w:val="00055C17"/>
    <w:rsid w:val="00056747"/>
    <w:rsid w:val="0005737F"/>
    <w:rsid w:val="00061146"/>
    <w:rsid w:val="00063259"/>
    <w:rsid w:val="00065F54"/>
    <w:rsid w:val="0006798C"/>
    <w:rsid w:val="0007150D"/>
    <w:rsid w:val="0007385F"/>
    <w:rsid w:val="00075079"/>
    <w:rsid w:val="000769D9"/>
    <w:rsid w:val="00082852"/>
    <w:rsid w:val="00083BE6"/>
    <w:rsid w:val="00083F3D"/>
    <w:rsid w:val="00084964"/>
    <w:rsid w:val="00086BF1"/>
    <w:rsid w:val="00092129"/>
    <w:rsid w:val="00096672"/>
    <w:rsid w:val="000A1280"/>
    <w:rsid w:val="000A37CC"/>
    <w:rsid w:val="000A6394"/>
    <w:rsid w:val="000B2AD5"/>
    <w:rsid w:val="000B4825"/>
    <w:rsid w:val="000B496C"/>
    <w:rsid w:val="000B4ED2"/>
    <w:rsid w:val="000B5CC3"/>
    <w:rsid w:val="000C038A"/>
    <w:rsid w:val="000C326E"/>
    <w:rsid w:val="000C5A62"/>
    <w:rsid w:val="000C6598"/>
    <w:rsid w:val="000C698A"/>
    <w:rsid w:val="000C6E8D"/>
    <w:rsid w:val="000C76B3"/>
    <w:rsid w:val="000C7F63"/>
    <w:rsid w:val="000D168A"/>
    <w:rsid w:val="000D2BE7"/>
    <w:rsid w:val="000D42B0"/>
    <w:rsid w:val="000D5D77"/>
    <w:rsid w:val="000E0D58"/>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34D9B"/>
    <w:rsid w:val="00140669"/>
    <w:rsid w:val="00140E69"/>
    <w:rsid w:val="00141C4E"/>
    <w:rsid w:val="00141DC7"/>
    <w:rsid w:val="00145D43"/>
    <w:rsid w:val="001464BB"/>
    <w:rsid w:val="00147E9C"/>
    <w:rsid w:val="00152B59"/>
    <w:rsid w:val="00152F57"/>
    <w:rsid w:val="001539AE"/>
    <w:rsid w:val="001543B6"/>
    <w:rsid w:val="00154F4A"/>
    <w:rsid w:val="00155CA9"/>
    <w:rsid w:val="001578DF"/>
    <w:rsid w:val="00160E9E"/>
    <w:rsid w:val="0016163E"/>
    <w:rsid w:val="00163D4F"/>
    <w:rsid w:val="001656C1"/>
    <w:rsid w:val="00167569"/>
    <w:rsid w:val="00170D9A"/>
    <w:rsid w:val="0017284F"/>
    <w:rsid w:val="001765E4"/>
    <w:rsid w:val="0017741A"/>
    <w:rsid w:val="00181273"/>
    <w:rsid w:val="00182510"/>
    <w:rsid w:val="00182AF6"/>
    <w:rsid w:val="001838BA"/>
    <w:rsid w:val="0018674C"/>
    <w:rsid w:val="00187605"/>
    <w:rsid w:val="00187EAC"/>
    <w:rsid w:val="001908AB"/>
    <w:rsid w:val="00192C46"/>
    <w:rsid w:val="00193909"/>
    <w:rsid w:val="001939D8"/>
    <w:rsid w:val="00195269"/>
    <w:rsid w:val="00195445"/>
    <w:rsid w:val="001A0221"/>
    <w:rsid w:val="001A255A"/>
    <w:rsid w:val="001A4DC8"/>
    <w:rsid w:val="001A53E2"/>
    <w:rsid w:val="001A7B60"/>
    <w:rsid w:val="001B030F"/>
    <w:rsid w:val="001B114B"/>
    <w:rsid w:val="001B4756"/>
    <w:rsid w:val="001B4D3E"/>
    <w:rsid w:val="001B5BA9"/>
    <w:rsid w:val="001B6786"/>
    <w:rsid w:val="001B6F36"/>
    <w:rsid w:val="001B7A65"/>
    <w:rsid w:val="001C1E8C"/>
    <w:rsid w:val="001C2E18"/>
    <w:rsid w:val="001C5622"/>
    <w:rsid w:val="001D1151"/>
    <w:rsid w:val="001D1304"/>
    <w:rsid w:val="001D29F9"/>
    <w:rsid w:val="001D2FA0"/>
    <w:rsid w:val="001D3249"/>
    <w:rsid w:val="001D588B"/>
    <w:rsid w:val="001D5D13"/>
    <w:rsid w:val="001E0E22"/>
    <w:rsid w:val="001E308C"/>
    <w:rsid w:val="001E41F3"/>
    <w:rsid w:val="001E43B8"/>
    <w:rsid w:val="001F0465"/>
    <w:rsid w:val="001F1A5B"/>
    <w:rsid w:val="001F2030"/>
    <w:rsid w:val="001F266B"/>
    <w:rsid w:val="001F3419"/>
    <w:rsid w:val="0020202E"/>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3811"/>
    <w:rsid w:val="002245A9"/>
    <w:rsid w:val="00225290"/>
    <w:rsid w:val="00231988"/>
    <w:rsid w:val="002338EB"/>
    <w:rsid w:val="00233E25"/>
    <w:rsid w:val="002413BD"/>
    <w:rsid w:val="002467BE"/>
    <w:rsid w:val="00246913"/>
    <w:rsid w:val="00252F58"/>
    <w:rsid w:val="00253528"/>
    <w:rsid w:val="00254413"/>
    <w:rsid w:val="002544D2"/>
    <w:rsid w:val="00254528"/>
    <w:rsid w:val="002555BD"/>
    <w:rsid w:val="0026004D"/>
    <w:rsid w:val="00261EAB"/>
    <w:rsid w:val="00264476"/>
    <w:rsid w:val="00264FB3"/>
    <w:rsid w:val="00271E16"/>
    <w:rsid w:val="00275D12"/>
    <w:rsid w:val="00275DE0"/>
    <w:rsid w:val="0027662F"/>
    <w:rsid w:val="00276E0B"/>
    <w:rsid w:val="00281BFD"/>
    <w:rsid w:val="0028208C"/>
    <w:rsid w:val="0028234E"/>
    <w:rsid w:val="00283231"/>
    <w:rsid w:val="002860C4"/>
    <w:rsid w:val="00292749"/>
    <w:rsid w:val="002946ED"/>
    <w:rsid w:val="002A0CEE"/>
    <w:rsid w:val="002A0FCC"/>
    <w:rsid w:val="002A4AB1"/>
    <w:rsid w:val="002A7F2D"/>
    <w:rsid w:val="002B025C"/>
    <w:rsid w:val="002B0AC8"/>
    <w:rsid w:val="002B4285"/>
    <w:rsid w:val="002B4900"/>
    <w:rsid w:val="002B5741"/>
    <w:rsid w:val="002B61A1"/>
    <w:rsid w:val="002C1ABC"/>
    <w:rsid w:val="002C208E"/>
    <w:rsid w:val="002C7756"/>
    <w:rsid w:val="002D0DC6"/>
    <w:rsid w:val="002D2246"/>
    <w:rsid w:val="002D408C"/>
    <w:rsid w:val="002D4E62"/>
    <w:rsid w:val="002D5883"/>
    <w:rsid w:val="002D778E"/>
    <w:rsid w:val="002E0904"/>
    <w:rsid w:val="002E0B82"/>
    <w:rsid w:val="002E5A1E"/>
    <w:rsid w:val="002E5F6C"/>
    <w:rsid w:val="002E770F"/>
    <w:rsid w:val="002F16A0"/>
    <w:rsid w:val="002F26FD"/>
    <w:rsid w:val="002F407A"/>
    <w:rsid w:val="002F518D"/>
    <w:rsid w:val="002F58D4"/>
    <w:rsid w:val="00305409"/>
    <w:rsid w:val="00310C8C"/>
    <w:rsid w:val="0031138B"/>
    <w:rsid w:val="0031584D"/>
    <w:rsid w:val="00316357"/>
    <w:rsid w:val="00317C85"/>
    <w:rsid w:val="00324EE9"/>
    <w:rsid w:val="00327F7D"/>
    <w:rsid w:val="003325BC"/>
    <w:rsid w:val="00332B85"/>
    <w:rsid w:val="00334824"/>
    <w:rsid w:val="00340496"/>
    <w:rsid w:val="00341B09"/>
    <w:rsid w:val="00343D4E"/>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333C"/>
    <w:rsid w:val="00383CD2"/>
    <w:rsid w:val="003847FE"/>
    <w:rsid w:val="00386438"/>
    <w:rsid w:val="00387AC9"/>
    <w:rsid w:val="00387BDC"/>
    <w:rsid w:val="0039243B"/>
    <w:rsid w:val="00393BF9"/>
    <w:rsid w:val="00393F8A"/>
    <w:rsid w:val="003970B8"/>
    <w:rsid w:val="003A0D56"/>
    <w:rsid w:val="003A4106"/>
    <w:rsid w:val="003A429E"/>
    <w:rsid w:val="003A69BC"/>
    <w:rsid w:val="003B0046"/>
    <w:rsid w:val="003B0FC1"/>
    <w:rsid w:val="003B13A0"/>
    <w:rsid w:val="003B1A9E"/>
    <w:rsid w:val="003B29C6"/>
    <w:rsid w:val="003B3802"/>
    <w:rsid w:val="003B4BAE"/>
    <w:rsid w:val="003B6482"/>
    <w:rsid w:val="003B6AFF"/>
    <w:rsid w:val="003B75EC"/>
    <w:rsid w:val="003C1466"/>
    <w:rsid w:val="003C1560"/>
    <w:rsid w:val="003C15A5"/>
    <w:rsid w:val="003C1FAA"/>
    <w:rsid w:val="003C2C24"/>
    <w:rsid w:val="003C7178"/>
    <w:rsid w:val="003D0180"/>
    <w:rsid w:val="003D0394"/>
    <w:rsid w:val="003D0CE5"/>
    <w:rsid w:val="003D108D"/>
    <w:rsid w:val="003D29F8"/>
    <w:rsid w:val="003D5D69"/>
    <w:rsid w:val="003D5FEC"/>
    <w:rsid w:val="003D6F00"/>
    <w:rsid w:val="003E11E3"/>
    <w:rsid w:val="003E1A36"/>
    <w:rsid w:val="003E4A81"/>
    <w:rsid w:val="003E5649"/>
    <w:rsid w:val="003E5F3E"/>
    <w:rsid w:val="003E6EDB"/>
    <w:rsid w:val="003F131E"/>
    <w:rsid w:val="003F299B"/>
    <w:rsid w:val="003F34D6"/>
    <w:rsid w:val="003F3B59"/>
    <w:rsid w:val="003F51DB"/>
    <w:rsid w:val="004008BE"/>
    <w:rsid w:val="0040507F"/>
    <w:rsid w:val="004057B2"/>
    <w:rsid w:val="00411161"/>
    <w:rsid w:val="00411EAA"/>
    <w:rsid w:val="00412A89"/>
    <w:rsid w:val="00414559"/>
    <w:rsid w:val="004147EC"/>
    <w:rsid w:val="0042029E"/>
    <w:rsid w:val="0042125A"/>
    <w:rsid w:val="0042151D"/>
    <w:rsid w:val="0042355A"/>
    <w:rsid w:val="0042381D"/>
    <w:rsid w:val="004242F1"/>
    <w:rsid w:val="00427289"/>
    <w:rsid w:val="00430ABA"/>
    <w:rsid w:val="00432F8A"/>
    <w:rsid w:val="004336CE"/>
    <w:rsid w:val="00434FF3"/>
    <w:rsid w:val="0043615D"/>
    <w:rsid w:val="00443431"/>
    <w:rsid w:val="004437BE"/>
    <w:rsid w:val="00444D44"/>
    <w:rsid w:val="004475AF"/>
    <w:rsid w:val="004519A8"/>
    <w:rsid w:val="00457DD2"/>
    <w:rsid w:val="00460D85"/>
    <w:rsid w:val="00462530"/>
    <w:rsid w:val="004644AC"/>
    <w:rsid w:val="00464A78"/>
    <w:rsid w:val="004676D8"/>
    <w:rsid w:val="00471EF6"/>
    <w:rsid w:val="00475308"/>
    <w:rsid w:val="00476B5C"/>
    <w:rsid w:val="00480003"/>
    <w:rsid w:val="00481809"/>
    <w:rsid w:val="00482DB0"/>
    <w:rsid w:val="00485FEA"/>
    <w:rsid w:val="00486E07"/>
    <w:rsid w:val="00487756"/>
    <w:rsid w:val="0049128C"/>
    <w:rsid w:val="0049159C"/>
    <w:rsid w:val="00491D4F"/>
    <w:rsid w:val="00492BCC"/>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A58"/>
    <w:rsid w:val="004E6CDB"/>
    <w:rsid w:val="004F0704"/>
    <w:rsid w:val="004F3ADE"/>
    <w:rsid w:val="004F6E1D"/>
    <w:rsid w:val="00503093"/>
    <w:rsid w:val="005059AC"/>
    <w:rsid w:val="0050772D"/>
    <w:rsid w:val="00507DA5"/>
    <w:rsid w:val="005129D3"/>
    <w:rsid w:val="005129FE"/>
    <w:rsid w:val="005150B7"/>
    <w:rsid w:val="0051580D"/>
    <w:rsid w:val="00525992"/>
    <w:rsid w:val="00527284"/>
    <w:rsid w:val="005335F9"/>
    <w:rsid w:val="00533922"/>
    <w:rsid w:val="0053576D"/>
    <w:rsid w:val="00540484"/>
    <w:rsid w:val="00540E2A"/>
    <w:rsid w:val="00541139"/>
    <w:rsid w:val="005420C2"/>
    <w:rsid w:val="00542BBD"/>
    <w:rsid w:val="00543563"/>
    <w:rsid w:val="00545D3D"/>
    <w:rsid w:val="00546280"/>
    <w:rsid w:val="005464F2"/>
    <w:rsid w:val="005467FC"/>
    <w:rsid w:val="00547702"/>
    <w:rsid w:val="005502B1"/>
    <w:rsid w:val="005506D6"/>
    <w:rsid w:val="00552B25"/>
    <w:rsid w:val="005567C7"/>
    <w:rsid w:val="005569B8"/>
    <w:rsid w:val="00561D66"/>
    <w:rsid w:val="00566789"/>
    <w:rsid w:val="00570461"/>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4E2E"/>
    <w:rsid w:val="0059640D"/>
    <w:rsid w:val="00597673"/>
    <w:rsid w:val="005A27B4"/>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322D"/>
    <w:rsid w:val="005F398A"/>
    <w:rsid w:val="005F4F77"/>
    <w:rsid w:val="005F52AF"/>
    <w:rsid w:val="00602057"/>
    <w:rsid w:val="00603275"/>
    <w:rsid w:val="006070DF"/>
    <w:rsid w:val="0060752D"/>
    <w:rsid w:val="00607656"/>
    <w:rsid w:val="00610D9F"/>
    <w:rsid w:val="00611313"/>
    <w:rsid w:val="006118D6"/>
    <w:rsid w:val="00612ED5"/>
    <w:rsid w:val="0061360F"/>
    <w:rsid w:val="006157E5"/>
    <w:rsid w:val="006170DA"/>
    <w:rsid w:val="00621188"/>
    <w:rsid w:val="00621B41"/>
    <w:rsid w:val="00622AA5"/>
    <w:rsid w:val="0062312D"/>
    <w:rsid w:val="00625217"/>
    <w:rsid w:val="00625245"/>
    <w:rsid w:val="006257ED"/>
    <w:rsid w:val="006267CF"/>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4A1C"/>
    <w:rsid w:val="00667F86"/>
    <w:rsid w:val="00670659"/>
    <w:rsid w:val="00671200"/>
    <w:rsid w:val="0067393C"/>
    <w:rsid w:val="00673EE8"/>
    <w:rsid w:val="00675644"/>
    <w:rsid w:val="00681874"/>
    <w:rsid w:val="00681CFC"/>
    <w:rsid w:val="00681E6B"/>
    <w:rsid w:val="00686E6C"/>
    <w:rsid w:val="00687019"/>
    <w:rsid w:val="00690DE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5D45"/>
    <w:rsid w:val="00706758"/>
    <w:rsid w:val="00706E23"/>
    <w:rsid w:val="0070750E"/>
    <w:rsid w:val="007121C2"/>
    <w:rsid w:val="00715629"/>
    <w:rsid w:val="00717329"/>
    <w:rsid w:val="007174BE"/>
    <w:rsid w:val="00721675"/>
    <w:rsid w:val="007245B7"/>
    <w:rsid w:val="00727012"/>
    <w:rsid w:val="0073049C"/>
    <w:rsid w:val="00733604"/>
    <w:rsid w:val="0073589E"/>
    <w:rsid w:val="007363B4"/>
    <w:rsid w:val="00737234"/>
    <w:rsid w:val="00742CCE"/>
    <w:rsid w:val="00742EDA"/>
    <w:rsid w:val="0074538A"/>
    <w:rsid w:val="007477E1"/>
    <w:rsid w:val="0075357F"/>
    <w:rsid w:val="00754064"/>
    <w:rsid w:val="0075488D"/>
    <w:rsid w:val="00762F8D"/>
    <w:rsid w:val="00765537"/>
    <w:rsid w:val="0076758A"/>
    <w:rsid w:val="00767BFD"/>
    <w:rsid w:val="00770B5C"/>
    <w:rsid w:val="00770D8C"/>
    <w:rsid w:val="00771276"/>
    <w:rsid w:val="00771BBD"/>
    <w:rsid w:val="007727AE"/>
    <w:rsid w:val="00772C99"/>
    <w:rsid w:val="00777215"/>
    <w:rsid w:val="00782163"/>
    <w:rsid w:val="00785603"/>
    <w:rsid w:val="0078686A"/>
    <w:rsid w:val="00787345"/>
    <w:rsid w:val="00787420"/>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D2BF7"/>
    <w:rsid w:val="007D3B5A"/>
    <w:rsid w:val="007D4E6C"/>
    <w:rsid w:val="007D5C15"/>
    <w:rsid w:val="007D6A07"/>
    <w:rsid w:val="007E18F3"/>
    <w:rsid w:val="007E28FF"/>
    <w:rsid w:val="007E6B04"/>
    <w:rsid w:val="007F26E2"/>
    <w:rsid w:val="007F37FA"/>
    <w:rsid w:val="007F47EA"/>
    <w:rsid w:val="007F759F"/>
    <w:rsid w:val="00804670"/>
    <w:rsid w:val="00805786"/>
    <w:rsid w:val="00806068"/>
    <w:rsid w:val="00807E37"/>
    <w:rsid w:val="00810432"/>
    <w:rsid w:val="0081319D"/>
    <w:rsid w:val="0081398A"/>
    <w:rsid w:val="0081624E"/>
    <w:rsid w:val="008167B0"/>
    <w:rsid w:val="00820040"/>
    <w:rsid w:val="008259ED"/>
    <w:rsid w:val="008265BC"/>
    <w:rsid w:val="00826CEF"/>
    <w:rsid w:val="00826D26"/>
    <w:rsid w:val="008279FA"/>
    <w:rsid w:val="00831A72"/>
    <w:rsid w:val="00834768"/>
    <w:rsid w:val="008349C2"/>
    <w:rsid w:val="00835921"/>
    <w:rsid w:val="00836A66"/>
    <w:rsid w:val="00840560"/>
    <w:rsid w:val="008408A4"/>
    <w:rsid w:val="00841E67"/>
    <w:rsid w:val="008448E3"/>
    <w:rsid w:val="008456F6"/>
    <w:rsid w:val="008473C5"/>
    <w:rsid w:val="008503EC"/>
    <w:rsid w:val="0085326E"/>
    <w:rsid w:val="0085482C"/>
    <w:rsid w:val="00854DCB"/>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73A5"/>
    <w:rsid w:val="008A2AEE"/>
    <w:rsid w:val="008A2FA0"/>
    <w:rsid w:val="008A3DA7"/>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125E"/>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4EF4"/>
    <w:rsid w:val="00966418"/>
    <w:rsid w:val="00972E79"/>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7262"/>
    <w:rsid w:val="009C57DC"/>
    <w:rsid w:val="009C6019"/>
    <w:rsid w:val="009C68D3"/>
    <w:rsid w:val="009C6A9B"/>
    <w:rsid w:val="009C7106"/>
    <w:rsid w:val="009C7774"/>
    <w:rsid w:val="009C7E2E"/>
    <w:rsid w:val="009D0065"/>
    <w:rsid w:val="009D05B7"/>
    <w:rsid w:val="009D21F3"/>
    <w:rsid w:val="009D248A"/>
    <w:rsid w:val="009D2CDD"/>
    <w:rsid w:val="009E3140"/>
    <w:rsid w:val="009E3297"/>
    <w:rsid w:val="009E3C7C"/>
    <w:rsid w:val="009F2699"/>
    <w:rsid w:val="009F2A0E"/>
    <w:rsid w:val="009F379C"/>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5160F"/>
    <w:rsid w:val="00A52594"/>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90BD7"/>
    <w:rsid w:val="00A913C1"/>
    <w:rsid w:val="00A92A2A"/>
    <w:rsid w:val="00A93981"/>
    <w:rsid w:val="00A940F1"/>
    <w:rsid w:val="00A94A07"/>
    <w:rsid w:val="00A95309"/>
    <w:rsid w:val="00A958F8"/>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3559"/>
    <w:rsid w:val="00B13DD9"/>
    <w:rsid w:val="00B154AB"/>
    <w:rsid w:val="00B22D57"/>
    <w:rsid w:val="00B2520C"/>
    <w:rsid w:val="00B258BB"/>
    <w:rsid w:val="00B27978"/>
    <w:rsid w:val="00B3114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61E0C"/>
    <w:rsid w:val="00B66EDE"/>
    <w:rsid w:val="00B67B97"/>
    <w:rsid w:val="00B731B7"/>
    <w:rsid w:val="00B7359C"/>
    <w:rsid w:val="00B73745"/>
    <w:rsid w:val="00B73C6F"/>
    <w:rsid w:val="00B73CF4"/>
    <w:rsid w:val="00B74CED"/>
    <w:rsid w:val="00B76A11"/>
    <w:rsid w:val="00B80D6F"/>
    <w:rsid w:val="00B8124C"/>
    <w:rsid w:val="00B81708"/>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B61"/>
    <w:rsid w:val="00BB1458"/>
    <w:rsid w:val="00BB28C0"/>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5381"/>
    <w:rsid w:val="00BE61C0"/>
    <w:rsid w:val="00BE72FF"/>
    <w:rsid w:val="00BE76E5"/>
    <w:rsid w:val="00BF003D"/>
    <w:rsid w:val="00BF2A48"/>
    <w:rsid w:val="00BF5D74"/>
    <w:rsid w:val="00BF5EF9"/>
    <w:rsid w:val="00C00FF6"/>
    <w:rsid w:val="00C01350"/>
    <w:rsid w:val="00C07C67"/>
    <w:rsid w:val="00C1476B"/>
    <w:rsid w:val="00C14F1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748"/>
    <w:rsid w:val="00C4559C"/>
    <w:rsid w:val="00C45A29"/>
    <w:rsid w:val="00C46CF5"/>
    <w:rsid w:val="00C504D3"/>
    <w:rsid w:val="00C53C0B"/>
    <w:rsid w:val="00C54527"/>
    <w:rsid w:val="00C545FF"/>
    <w:rsid w:val="00C548D8"/>
    <w:rsid w:val="00C57238"/>
    <w:rsid w:val="00C573F1"/>
    <w:rsid w:val="00C57422"/>
    <w:rsid w:val="00C603FE"/>
    <w:rsid w:val="00C619AD"/>
    <w:rsid w:val="00C652CB"/>
    <w:rsid w:val="00C65CF6"/>
    <w:rsid w:val="00C66F02"/>
    <w:rsid w:val="00C6771E"/>
    <w:rsid w:val="00C70152"/>
    <w:rsid w:val="00C75667"/>
    <w:rsid w:val="00C75BD3"/>
    <w:rsid w:val="00C77903"/>
    <w:rsid w:val="00C77D0D"/>
    <w:rsid w:val="00C803A3"/>
    <w:rsid w:val="00C80FB9"/>
    <w:rsid w:val="00C81435"/>
    <w:rsid w:val="00C84B08"/>
    <w:rsid w:val="00C8696C"/>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5026"/>
    <w:rsid w:val="00CC5313"/>
    <w:rsid w:val="00CC6B8E"/>
    <w:rsid w:val="00CD3009"/>
    <w:rsid w:val="00CD4D54"/>
    <w:rsid w:val="00CD4EBB"/>
    <w:rsid w:val="00CD5F4D"/>
    <w:rsid w:val="00CD66BF"/>
    <w:rsid w:val="00CD7360"/>
    <w:rsid w:val="00CD7A88"/>
    <w:rsid w:val="00CE2878"/>
    <w:rsid w:val="00CE2C11"/>
    <w:rsid w:val="00CE6527"/>
    <w:rsid w:val="00CF17E3"/>
    <w:rsid w:val="00CF6228"/>
    <w:rsid w:val="00CF7ECD"/>
    <w:rsid w:val="00D01F4E"/>
    <w:rsid w:val="00D03F9A"/>
    <w:rsid w:val="00D04A36"/>
    <w:rsid w:val="00D05C26"/>
    <w:rsid w:val="00D06E6F"/>
    <w:rsid w:val="00D1040D"/>
    <w:rsid w:val="00D12336"/>
    <w:rsid w:val="00D12A6C"/>
    <w:rsid w:val="00D14CDC"/>
    <w:rsid w:val="00D160C2"/>
    <w:rsid w:val="00D16BC5"/>
    <w:rsid w:val="00D20A64"/>
    <w:rsid w:val="00D21937"/>
    <w:rsid w:val="00D23255"/>
    <w:rsid w:val="00D25B9C"/>
    <w:rsid w:val="00D26F14"/>
    <w:rsid w:val="00D27B56"/>
    <w:rsid w:val="00D27E1A"/>
    <w:rsid w:val="00D31E1C"/>
    <w:rsid w:val="00D34040"/>
    <w:rsid w:val="00D342BF"/>
    <w:rsid w:val="00D406F3"/>
    <w:rsid w:val="00D473C2"/>
    <w:rsid w:val="00D50BE3"/>
    <w:rsid w:val="00D511C3"/>
    <w:rsid w:val="00D51949"/>
    <w:rsid w:val="00D5217F"/>
    <w:rsid w:val="00D52680"/>
    <w:rsid w:val="00D55453"/>
    <w:rsid w:val="00D56381"/>
    <w:rsid w:val="00D56ACC"/>
    <w:rsid w:val="00D60200"/>
    <w:rsid w:val="00D63540"/>
    <w:rsid w:val="00D65BA2"/>
    <w:rsid w:val="00D66DB4"/>
    <w:rsid w:val="00D71D33"/>
    <w:rsid w:val="00D72BB7"/>
    <w:rsid w:val="00D734F6"/>
    <w:rsid w:val="00D751BF"/>
    <w:rsid w:val="00D76BB9"/>
    <w:rsid w:val="00D7702C"/>
    <w:rsid w:val="00D77FA6"/>
    <w:rsid w:val="00D81813"/>
    <w:rsid w:val="00D8185A"/>
    <w:rsid w:val="00D84E4C"/>
    <w:rsid w:val="00D85A48"/>
    <w:rsid w:val="00D913E1"/>
    <w:rsid w:val="00D915E3"/>
    <w:rsid w:val="00D92A0A"/>
    <w:rsid w:val="00D93960"/>
    <w:rsid w:val="00D96494"/>
    <w:rsid w:val="00DA000C"/>
    <w:rsid w:val="00DA2514"/>
    <w:rsid w:val="00DA2AC6"/>
    <w:rsid w:val="00DA42A2"/>
    <w:rsid w:val="00DB04DA"/>
    <w:rsid w:val="00DB352F"/>
    <w:rsid w:val="00DB691F"/>
    <w:rsid w:val="00DC0520"/>
    <w:rsid w:val="00DC157E"/>
    <w:rsid w:val="00DC38DD"/>
    <w:rsid w:val="00DC3DA8"/>
    <w:rsid w:val="00DC58DB"/>
    <w:rsid w:val="00DC7198"/>
    <w:rsid w:val="00DD0933"/>
    <w:rsid w:val="00DD2F85"/>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07022"/>
    <w:rsid w:val="00E11944"/>
    <w:rsid w:val="00E12A30"/>
    <w:rsid w:val="00E1416E"/>
    <w:rsid w:val="00E143D6"/>
    <w:rsid w:val="00E150F9"/>
    <w:rsid w:val="00E15A32"/>
    <w:rsid w:val="00E16687"/>
    <w:rsid w:val="00E17FE0"/>
    <w:rsid w:val="00E234AE"/>
    <w:rsid w:val="00E252FE"/>
    <w:rsid w:val="00E25BE9"/>
    <w:rsid w:val="00E2629B"/>
    <w:rsid w:val="00E27C4F"/>
    <w:rsid w:val="00E31E77"/>
    <w:rsid w:val="00E34461"/>
    <w:rsid w:val="00E43F08"/>
    <w:rsid w:val="00E4593B"/>
    <w:rsid w:val="00E466CE"/>
    <w:rsid w:val="00E46B7C"/>
    <w:rsid w:val="00E47866"/>
    <w:rsid w:val="00E5313C"/>
    <w:rsid w:val="00E56240"/>
    <w:rsid w:val="00E606DB"/>
    <w:rsid w:val="00E61422"/>
    <w:rsid w:val="00E61C6E"/>
    <w:rsid w:val="00E657CC"/>
    <w:rsid w:val="00E666FC"/>
    <w:rsid w:val="00E70DEC"/>
    <w:rsid w:val="00E75350"/>
    <w:rsid w:val="00E75D2E"/>
    <w:rsid w:val="00E75EEC"/>
    <w:rsid w:val="00E77E92"/>
    <w:rsid w:val="00E863FC"/>
    <w:rsid w:val="00E86807"/>
    <w:rsid w:val="00E95227"/>
    <w:rsid w:val="00E96119"/>
    <w:rsid w:val="00E9647A"/>
    <w:rsid w:val="00EA049F"/>
    <w:rsid w:val="00EA0CF3"/>
    <w:rsid w:val="00EA10E9"/>
    <w:rsid w:val="00EA22E8"/>
    <w:rsid w:val="00EA5E12"/>
    <w:rsid w:val="00EA61DE"/>
    <w:rsid w:val="00EB25A8"/>
    <w:rsid w:val="00EB31F6"/>
    <w:rsid w:val="00EB323A"/>
    <w:rsid w:val="00EB3C46"/>
    <w:rsid w:val="00EB5FD5"/>
    <w:rsid w:val="00EB60BD"/>
    <w:rsid w:val="00EB6E06"/>
    <w:rsid w:val="00EB7B04"/>
    <w:rsid w:val="00EC0F38"/>
    <w:rsid w:val="00EC219D"/>
    <w:rsid w:val="00EC21D1"/>
    <w:rsid w:val="00EC5F18"/>
    <w:rsid w:val="00ED130F"/>
    <w:rsid w:val="00ED3C89"/>
    <w:rsid w:val="00ED4C82"/>
    <w:rsid w:val="00ED5903"/>
    <w:rsid w:val="00ED5AC1"/>
    <w:rsid w:val="00ED7115"/>
    <w:rsid w:val="00EE16FF"/>
    <w:rsid w:val="00EE1EC3"/>
    <w:rsid w:val="00EE22DA"/>
    <w:rsid w:val="00EE2FD6"/>
    <w:rsid w:val="00EE34D3"/>
    <w:rsid w:val="00EE3BC7"/>
    <w:rsid w:val="00EE4657"/>
    <w:rsid w:val="00EE7D7C"/>
    <w:rsid w:val="00EF3409"/>
    <w:rsid w:val="00F00FF8"/>
    <w:rsid w:val="00F02D08"/>
    <w:rsid w:val="00F04B8E"/>
    <w:rsid w:val="00F04CD5"/>
    <w:rsid w:val="00F05E9E"/>
    <w:rsid w:val="00F077CE"/>
    <w:rsid w:val="00F10285"/>
    <w:rsid w:val="00F126C8"/>
    <w:rsid w:val="00F16924"/>
    <w:rsid w:val="00F200EB"/>
    <w:rsid w:val="00F21819"/>
    <w:rsid w:val="00F232BA"/>
    <w:rsid w:val="00F25D98"/>
    <w:rsid w:val="00F26D1E"/>
    <w:rsid w:val="00F300FB"/>
    <w:rsid w:val="00F3158D"/>
    <w:rsid w:val="00F32200"/>
    <w:rsid w:val="00F32A68"/>
    <w:rsid w:val="00F353F4"/>
    <w:rsid w:val="00F36A4D"/>
    <w:rsid w:val="00F40824"/>
    <w:rsid w:val="00F46564"/>
    <w:rsid w:val="00F508E4"/>
    <w:rsid w:val="00F52C04"/>
    <w:rsid w:val="00F536AD"/>
    <w:rsid w:val="00F5394D"/>
    <w:rsid w:val="00F5667B"/>
    <w:rsid w:val="00F57417"/>
    <w:rsid w:val="00F63E10"/>
    <w:rsid w:val="00F66B8E"/>
    <w:rsid w:val="00F66D73"/>
    <w:rsid w:val="00F70038"/>
    <w:rsid w:val="00F702DE"/>
    <w:rsid w:val="00F705D9"/>
    <w:rsid w:val="00F721FB"/>
    <w:rsid w:val="00F761D7"/>
    <w:rsid w:val="00F766A6"/>
    <w:rsid w:val="00F818D6"/>
    <w:rsid w:val="00F81C31"/>
    <w:rsid w:val="00F82115"/>
    <w:rsid w:val="00F82706"/>
    <w:rsid w:val="00F82EA5"/>
    <w:rsid w:val="00F84855"/>
    <w:rsid w:val="00F84FCA"/>
    <w:rsid w:val="00F864CE"/>
    <w:rsid w:val="00F91D35"/>
    <w:rsid w:val="00F93561"/>
    <w:rsid w:val="00F93970"/>
    <w:rsid w:val="00F94EF4"/>
    <w:rsid w:val="00F94F43"/>
    <w:rsid w:val="00F97F5A"/>
    <w:rsid w:val="00FA03B5"/>
    <w:rsid w:val="00FA0C33"/>
    <w:rsid w:val="00FA3C6F"/>
    <w:rsid w:val="00FB2FC8"/>
    <w:rsid w:val="00FB6386"/>
    <w:rsid w:val="00FC3A36"/>
    <w:rsid w:val="00FC5C56"/>
    <w:rsid w:val="00FC644B"/>
    <w:rsid w:val="00FC6FAC"/>
    <w:rsid w:val="00FC7F92"/>
    <w:rsid w:val="00FD4C84"/>
    <w:rsid w:val="00FE3F23"/>
    <w:rsid w:val="00FE52AF"/>
    <w:rsid w:val="00FF15E6"/>
    <w:rsid w:val="00FF2802"/>
    <w:rsid w:val="00FF2F20"/>
    <w:rsid w:val="00FF3245"/>
    <w:rsid w:val="00FF442D"/>
    <w:rsid w:val="00FF4B1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B3Char">
    <w:name w:val="B3 Char"/>
    <w:link w:val="B3"/>
    <w:locked/>
    <w:rsid w:val="001B030F"/>
    <w:rPr>
      <w:rFonts w:ascii="Times New Roman" w:hAnsi="Times New Roman"/>
      <w:lang w:val="en-GB" w:eastAsia="en-US"/>
    </w:rPr>
  </w:style>
  <w:style w:type="character" w:customStyle="1" w:styleId="FootnoteTextChar">
    <w:name w:val="Footnote Text Char"/>
    <w:basedOn w:val="DefaultParagraphFont"/>
    <w:link w:val="FootnoteText"/>
    <w:uiPriority w:val="99"/>
    <w:semiHidden/>
    <w:rsid w:val="00393F8A"/>
    <w:rPr>
      <w:rFonts w:ascii="Times New Roman" w:hAnsi="Times New Roman"/>
      <w:sz w:val="16"/>
      <w:lang w:val="en-GB" w:eastAsia="en-US"/>
    </w:rPr>
  </w:style>
  <w:style w:type="character" w:customStyle="1" w:styleId="TACChar">
    <w:name w:val="TAC Char"/>
    <w:link w:val="TAC"/>
    <w:rsid w:val="00246913"/>
    <w:rPr>
      <w:rFonts w:ascii="Arial" w:hAnsi="Arial"/>
      <w:sz w:val="18"/>
      <w:lang w:val="en-GB" w:eastAsia="en-US"/>
    </w:rPr>
  </w:style>
  <w:style w:type="character" w:customStyle="1" w:styleId="TAHChar">
    <w:name w:val="TAH Char"/>
    <w:rsid w:val="00246913"/>
    <w:rPr>
      <w:rFonts w:ascii="Arial" w:hAnsi="Arial"/>
      <w:b/>
      <w:sz w:val="18"/>
      <w:lang w:eastAsia="en-US"/>
    </w:rPr>
  </w:style>
  <w:style w:type="character" w:customStyle="1" w:styleId="THChar">
    <w:name w:val="TH Char"/>
    <w:link w:val="TH"/>
    <w:locked/>
    <w:rsid w:val="0024691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487326445">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9ED96-6446-467C-BE64-BB60D5B40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1404</Words>
  <Characters>8006</Characters>
  <Application>Microsoft Office Word</Application>
  <DocSecurity>0</DocSecurity>
  <Lines>66</Lines>
  <Paragraphs>18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dcterms:created xsi:type="dcterms:W3CDTF">2016-11-08T22:05:00Z</dcterms:created>
  <dcterms:modified xsi:type="dcterms:W3CDTF">2016-11-08T22:05:00Z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